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2172A7" w14:textId="77777777" w:rsidR="00301749" w:rsidRPr="00CF2519" w:rsidRDefault="00301749" w:rsidP="00CF2519">
      <w:pPr>
        <w:tabs>
          <w:tab w:val="center" w:pos="4513"/>
        </w:tabs>
        <w:spacing w:before="120" w:after="120" w:line="240" w:lineRule="auto"/>
        <w:jc w:val="center"/>
        <w:rPr>
          <w:rFonts w:ascii="Arial" w:eastAsia="Times New Roman" w:hAnsi="Arial" w:cs="Arial"/>
          <w:b/>
          <w:bCs/>
          <w:color w:val="000000" w:themeColor="text1"/>
          <w:sz w:val="28"/>
          <w:szCs w:val="28"/>
          <w:lang w:eastAsia="en-GB"/>
        </w:rPr>
      </w:pPr>
      <w:r w:rsidRPr="00301749">
        <w:rPr>
          <w:rFonts w:ascii="Arial" w:eastAsia="Times New Roman" w:hAnsi="Arial" w:cs="Arial"/>
          <w:b/>
          <w:bCs/>
          <w:color w:val="000000" w:themeColor="text1"/>
          <w:sz w:val="28"/>
          <w:szCs w:val="28"/>
          <w:lang w:eastAsia="en-GB"/>
        </w:rPr>
        <w:t xml:space="preserve">FRAMEWORK AGREEMENT SCHEDULE 2: PART A: GOODS AND </w:t>
      </w:r>
      <w:r w:rsidRPr="00CF2519">
        <w:rPr>
          <w:rFonts w:ascii="Arial" w:eastAsia="Times New Roman" w:hAnsi="Arial" w:cs="Arial"/>
          <w:b/>
          <w:bCs/>
          <w:color w:val="000000" w:themeColor="text1"/>
          <w:sz w:val="28"/>
          <w:szCs w:val="28"/>
          <w:lang w:eastAsia="en-GB"/>
        </w:rPr>
        <w:t>SERVICES</w:t>
      </w:r>
    </w:p>
    <w:p w14:paraId="2C386110" w14:textId="77777777" w:rsidR="00301749" w:rsidRPr="00CF2519" w:rsidRDefault="00301749" w:rsidP="00CF2519">
      <w:pPr>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adjustRightInd w:val="0"/>
        <w:spacing w:before="120" w:after="120" w:line="240" w:lineRule="auto"/>
        <w:jc w:val="both"/>
        <w:outlineLvl w:val="1"/>
        <w:rPr>
          <w:rFonts w:ascii="Arial" w:eastAsia="STZhongsong" w:hAnsi="Arial" w:cs="Arial"/>
          <w:b/>
          <w:caps/>
          <w:color w:val="000000" w:themeColor="text1"/>
          <w:sz w:val="24"/>
          <w:szCs w:val="24"/>
          <w:lang w:eastAsia="zh-CN"/>
        </w:rPr>
      </w:pPr>
      <w:r w:rsidRPr="00CF2519">
        <w:rPr>
          <w:rFonts w:ascii="Arial" w:eastAsia="STZhongsong" w:hAnsi="Arial" w:cs="Arial"/>
          <w:b/>
          <w:caps/>
          <w:color w:val="000000" w:themeColor="text1"/>
          <w:sz w:val="24"/>
          <w:szCs w:val="24"/>
          <w:lang w:eastAsia="zh-CN"/>
        </w:rPr>
        <w:t>INTRODUCTION</w:t>
      </w:r>
    </w:p>
    <w:p w14:paraId="09F067FA" w14:textId="3757B2D1" w:rsidR="00301749" w:rsidRPr="00CF2519" w:rsidRDefault="00301749" w:rsidP="00CF251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Crown Commercial Service (the “Authority”) is seeking to establish a single supplier Framework Agreement for the delive</w:t>
      </w:r>
      <w:r w:rsidR="003D6F61" w:rsidRPr="00CF2519">
        <w:rPr>
          <w:rFonts w:ascii="Arial" w:eastAsia="Times New Roman" w:hAnsi="Arial" w:cs="Arial"/>
          <w:color w:val="000000" w:themeColor="text1"/>
          <w:lang w:eastAsia="zh-CN"/>
        </w:rPr>
        <w:t>ry of the Professional Economist</w:t>
      </w:r>
      <w:r w:rsidR="007B6E8C">
        <w:rPr>
          <w:rFonts w:ascii="Arial" w:eastAsia="Times New Roman" w:hAnsi="Arial" w:cs="Arial"/>
          <w:color w:val="000000" w:themeColor="text1"/>
          <w:lang w:eastAsia="zh-CN"/>
        </w:rPr>
        <w:t xml:space="preserve"> Integrated</w:t>
      </w:r>
      <w:r w:rsidRPr="00CF2519">
        <w:rPr>
          <w:rFonts w:ascii="Arial" w:eastAsia="Times New Roman" w:hAnsi="Arial" w:cs="Arial"/>
          <w:color w:val="000000" w:themeColor="text1"/>
          <w:lang w:eastAsia="zh-CN"/>
        </w:rPr>
        <w:t xml:space="preserve"> Degree Apprenticeship programme. </w:t>
      </w:r>
    </w:p>
    <w:p w14:paraId="66D18808" w14:textId="1C46D42C" w:rsidR="00301749" w:rsidRDefault="00301749" w:rsidP="00CF251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This Framework Agreement will comprise of a single lot, which outlines the requirement of UK public sector authorities for the delivery of the programme. </w:t>
      </w:r>
    </w:p>
    <w:p w14:paraId="301491A2" w14:textId="4735B0D2" w:rsidR="008B4817" w:rsidRPr="008B4817" w:rsidRDefault="008B4817" w:rsidP="002977C9">
      <w:pPr>
        <w:numPr>
          <w:ilvl w:val="1"/>
          <w:numId w:val="1"/>
        </w:numPr>
        <w:tabs>
          <w:tab w:val="left" w:pos="567"/>
        </w:tabs>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w:t>
      </w:r>
      <w:r w:rsidRPr="00CF2519">
        <w:rPr>
          <w:rFonts w:ascii="Arial" w:eastAsia="Times New Roman" w:hAnsi="Arial" w:cs="Arial"/>
          <w:color w:val="000000" w:themeColor="text1"/>
          <w:lang w:val="en" w:eastAsia="zh-CN"/>
        </w:rPr>
        <w:t xml:space="preserve"> Framework Agreement will be available for use by UK public sector bodies described in section VI.3 of the OJEU Contract Notice (and any future successors to thos</w:t>
      </w:r>
      <w:r w:rsidR="00FC236C">
        <w:rPr>
          <w:rFonts w:ascii="Arial" w:eastAsia="Times New Roman" w:hAnsi="Arial" w:cs="Arial"/>
          <w:color w:val="000000" w:themeColor="text1"/>
          <w:lang w:val="en" w:eastAsia="zh-CN"/>
        </w:rPr>
        <w:t>e organisations) which include central g</w:t>
      </w:r>
      <w:r w:rsidRPr="00CF2519">
        <w:rPr>
          <w:rFonts w:ascii="Arial" w:eastAsia="Times New Roman" w:hAnsi="Arial" w:cs="Arial"/>
          <w:color w:val="000000" w:themeColor="text1"/>
          <w:lang w:val="en" w:eastAsia="zh-CN"/>
        </w:rPr>
        <w:t>overnment departments and their agencies, non-departmental public bodies, NHS bodies and local authorities.</w:t>
      </w:r>
    </w:p>
    <w:p w14:paraId="0F5C8D2D" w14:textId="77777777" w:rsidR="00301749" w:rsidRPr="00CF2519" w:rsidRDefault="00301749" w:rsidP="00CF251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This Framework Schedule 2, Part A: Goods and Services has been developed in collaboration with the Government Economic Service (GES) support team in HM Treasury.  For UK Central Government departments, arm’s length bodies and agencies, and non-ministerial departments &amp; executive agencies, this Framework Agreement will be the preferred route to procure the programme.</w:t>
      </w:r>
    </w:p>
    <w:p w14:paraId="6CA0AAE5" w14:textId="77777777" w:rsidR="00301749" w:rsidRPr="00CF2519" w:rsidRDefault="0030174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purpose of this Framework Schedule 2: Part A: Goods and Services is to provide a description of the Goods and Services that the Supplier shall be required to deliver to Contracting Authorities under this Framework Agreement. </w:t>
      </w:r>
    </w:p>
    <w:p w14:paraId="6AC91231" w14:textId="77777777" w:rsidR="00301749" w:rsidRPr="007B6E8C" w:rsidRDefault="0030174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Goods and Services required under this Framework Agreement and all standards set out in this Framework Agreement Schedule 2: Part A: Goods and Services may be refined (to the extent permitted and set out in Framework Schedule 5 (Call-Off Procedure)) by a Contracting Authority during a Call-Off Procedure, to reflect its service req</w:t>
      </w:r>
      <w:r w:rsidRPr="007B6E8C">
        <w:rPr>
          <w:rFonts w:ascii="Arial" w:eastAsia="Times New Roman" w:hAnsi="Arial" w:cs="Arial"/>
          <w:color w:val="000000" w:themeColor="text1"/>
          <w:lang w:eastAsia="zh-CN"/>
        </w:rPr>
        <w:t>uirements for entering into a particular Call-Off Contract.</w:t>
      </w:r>
    </w:p>
    <w:p w14:paraId="0E6DA0CB" w14:textId="55B8BAA8" w:rsidR="00C13BA6" w:rsidRPr="00376CDD" w:rsidRDefault="0030174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376CDD">
        <w:rPr>
          <w:rFonts w:ascii="Arial" w:eastAsia="Times New Roman" w:hAnsi="Arial" w:cs="Arial"/>
          <w:color w:val="000000" w:themeColor="text1"/>
          <w:lang w:eastAsia="zh-CN"/>
        </w:rPr>
        <w:t xml:space="preserve">The duration of the Framework is two (2) years with the right to extend for </w:t>
      </w:r>
      <w:r w:rsidRPr="00376CDD">
        <w:rPr>
          <w:rFonts w:ascii="Arial" w:eastAsia="Times New Roman" w:hAnsi="Arial" w:cs="Arial"/>
          <w:color w:val="000000" w:themeColor="text1"/>
          <w:lang w:val="en-US" w:eastAsia="zh-CN"/>
        </w:rPr>
        <w:t>up to two (2) successive periods of 12 months, each</w:t>
      </w:r>
      <w:r w:rsidRPr="00376CDD">
        <w:rPr>
          <w:rFonts w:ascii="Arial" w:eastAsia="Times New Roman" w:hAnsi="Arial" w:cs="Arial"/>
          <w:color w:val="000000" w:themeColor="text1"/>
          <w:lang w:eastAsia="zh-CN"/>
        </w:rPr>
        <w:t xml:space="preserve"> at the option of the Authority.    </w:t>
      </w:r>
      <w:r w:rsidRPr="00376CDD">
        <w:rPr>
          <w:rFonts w:ascii="Arial" w:hAnsi="Arial" w:cs="Arial"/>
          <w:lang w:eastAsia="zh-CN"/>
        </w:rPr>
        <w:t xml:space="preserve">This Framework Agreement shall be managed centrally by the Authority. Contracting Authorities shall manage </w:t>
      </w:r>
      <w:r w:rsidR="00C13BA6" w:rsidRPr="00376CDD">
        <w:rPr>
          <w:rFonts w:ascii="Arial" w:hAnsi="Arial" w:cs="Arial"/>
          <w:lang w:eastAsia="zh-CN"/>
        </w:rPr>
        <w:t>their own</w:t>
      </w:r>
      <w:r w:rsidRPr="00376CDD">
        <w:rPr>
          <w:rFonts w:ascii="Arial" w:hAnsi="Arial" w:cs="Arial"/>
          <w:lang w:eastAsia="zh-CN"/>
        </w:rPr>
        <w:t xml:space="preserve"> Call-Off Contracts with the Supplier. </w:t>
      </w:r>
    </w:p>
    <w:p w14:paraId="7504CB16" w14:textId="77777777" w:rsidR="00301749" w:rsidRPr="00CF2519" w:rsidRDefault="0030174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Authority does not warrant that each Contracting Authority will always use the Framework Agreement to purchase the Goods and Services or enter into a Call-Off Contract.</w:t>
      </w:r>
    </w:p>
    <w:p w14:paraId="53F00B58" w14:textId="77777777" w:rsidR="00301749" w:rsidRPr="00CF2519" w:rsidRDefault="0030174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Nothing herein is intended nor shall be construed as creating any exclusive arrangement with the Supplier. This Framework Agreement shall not restrict Contracting Authorities from acquiring similar, equal or like Goods and Services from other entities or sources.</w:t>
      </w:r>
    </w:p>
    <w:p w14:paraId="3AF00EA7" w14:textId="77777777" w:rsidR="00301749" w:rsidRPr="00CF2519" w:rsidRDefault="0030174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No guarantee is given by the Authority in respect of the levels or aggregate value of the Goods and Services, which Contracting Authorities shall require the Supplier to provide during the Framework Agreement Period.  Any levels or aggregate values of Goods and Services referred to in the Schedules are indicative only and shall not be binding on the Authority. </w:t>
      </w:r>
    </w:p>
    <w:p w14:paraId="0C62CDCA" w14:textId="0A6C427B" w:rsidR="00226EAB" w:rsidRPr="00CF2519" w:rsidRDefault="0094326F" w:rsidP="00226EAB">
      <w:pPr>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adjustRightInd w:val="0"/>
        <w:spacing w:before="120" w:after="120" w:line="240" w:lineRule="auto"/>
        <w:jc w:val="both"/>
        <w:outlineLvl w:val="1"/>
        <w:rPr>
          <w:rFonts w:ascii="Arial" w:eastAsia="STZhongsong" w:hAnsi="Arial" w:cs="Arial"/>
          <w:b/>
          <w:caps/>
          <w:color w:val="000000" w:themeColor="text1"/>
          <w:sz w:val="24"/>
          <w:szCs w:val="24"/>
          <w:lang w:eastAsia="zh-CN"/>
        </w:rPr>
      </w:pPr>
      <w:r>
        <w:rPr>
          <w:rFonts w:ascii="Arial" w:eastAsia="STZhongsong" w:hAnsi="Arial" w:cs="Arial"/>
          <w:b/>
          <w:caps/>
          <w:color w:val="000000" w:themeColor="text1"/>
          <w:sz w:val="24"/>
          <w:szCs w:val="24"/>
          <w:lang w:eastAsia="zh-CN"/>
        </w:rPr>
        <w:t>GOVERNMENT ECONOMIC SERVICE</w:t>
      </w:r>
    </w:p>
    <w:p w14:paraId="6057D4C9" w14:textId="1B1DDC7A" w:rsidR="0094326F" w:rsidRDefault="0094326F" w:rsidP="002977C9">
      <w:pPr>
        <w:pStyle w:val="ListParagraph"/>
        <w:numPr>
          <w:ilvl w:val="1"/>
          <w:numId w:val="1"/>
        </w:numPr>
        <w:tabs>
          <w:tab w:val="left" w:pos="567"/>
        </w:tabs>
        <w:adjustRightInd w:val="0"/>
        <w:spacing w:before="120" w:after="120" w:line="240" w:lineRule="auto"/>
        <w:ind w:left="567" w:hanging="567"/>
        <w:contextualSpacing w:val="0"/>
        <w:jc w:val="both"/>
        <w:rPr>
          <w:rFonts w:ascii="Arial" w:eastAsia="Times New Roman" w:hAnsi="Arial" w:cs="Arial"/>
          <w:color w:val="000000" w:themeColor="text1"/>
          <w:lang w:val="en" w:eastAsia="zh-CN"/>
        </w:rPr>
      </w:pPr>
      <w:r w:rsidRPr="0094326F">
        <w:rPr>
          <w:rFonts w:ascii="Arial" w:eastAsia="Times New Roman" w:hAnsi="Arial" w:cs="Arial"/>
          <w:color w:val="000000" w:themeColor="text1"/>
          <w:lang w:val="en" w:eastAsia="zh-CN"/>
        </w:rPr>
        <w:t>The G</w:t>
      </w:r>
      <w:r w:rsidR="00281F57">
        <w:rPr>
          <w:rFonts w:ascii="Arial" w:eastAsia="Times New Roman" w:hAnsi="Arial" w:cs="Arial"/>
          <w:color w:val="000000" w:themeColor="text1"/>
          <w:lang w:val="en" w:eastAsia="zh-CN"/>
        </w:rPr>
        <w:t>overnment Economic Service (GES</w:t>
      </w:r>
      <w:r w:rsidRPr="0094326F">
        <w:rPr>
          <w:rFonts w:ascii="Arial" w:eastAsia="Times New Roman" w:hAnsi="Arial" w:cs="Arial"/>
          <w:color w:val="000000" w:themeColor="text1"/>
          <w:lang w:val="en" w:eastAsia="zh-CN"/>
        </w:rPr>
        <w:t>) is one of the Civil Service Professions and is the professional body for economists in the UK public sector.</w:t>
      </w:r>
    </w:p>
    <w:p w14:paraId="4A6AEB12" w14:textId="4FDDDBE3" w:rsidR="00FC236C" w:rsidRPr="002977C9" w:rsidRDefault="00CB023B" w:rsidP="002977C9">
      <w:pPr>
        <w:pStyle w:val="ListParagraph"/>
        <w:tabs>
          <w:tab w:val="left" w:pos="567"/>
        </w:tabs>
        <w:adjustRightInd w:val="0"/>
        <w:spacing w:before="120" w:after="120" w:line="240" w:lineRule="auto"/>
        <w:ind w:left="567"/>
        <w:contextualSpacing w:val="0"/>
        <w:jc w:val="both"/>
        <w:rPr>
          <w:rFonts w:ascii="Arial" w:eastAsia="Times New Roman" w:hAnsi="Arial" w:cs="Arial"/>
          <w:color w:val="000000" w:themeColor="text1"/>
          <w:lang w:val="en" w:eastAsia="zh-CN"/>
        </w:rPr>
      </w:pPr>
      <w:hyperlink r:id="rId7" w:history="1">
        <w:r w:rsidR="00FC236C" w:rsidRPr="00BD670F">
          <w:rPr>
            <w:rStyle w:val="Hyperlink"/>
            <w:rFonts w:ascii="Arial" w:eastAsia="Times New Roman" w:hAnsi="Arial" w:cs="Arial"/>
            <w:lang w:val="en" w:eastAsia="zh-CN"/>
          </w:rPr>
          <w:t>https://www.gov.uk/government/organisations/civil-service-government-economic-service</w:t>
        </w:r>
      </w:hyperlink>
    </w:p>
    <w:p w14:paraId="2E4C5935" w14:textId="77777777" w:rsidR="008B4817" w:rsidRPr="00FF2E7F" w:rsidRDefault="008B4817">
      <w:pPr>
        <w:pStyle w:val="ListParagraph"/>
        <w:numPr>
          <w:ilvl w:val="1"/>
          <w:numId w:val="1"/>
        </w:numPr>
        <w:tabs>
          <w:tab w:val="left" w:pos="567"/>
        </w:tabs>
        <w:adjustRightInd w:val="0"/>
        <w:spacing w:before="120" w:after="120" w:line="240" w:lineRule="auto"/>
        <w:ind w:left="567" w:hanging="567"/>
        <w:contextualSpacing w:val="0"/>
        <w:jc w:val="both"/>
        <w:rPr>
          <w:rFonts w:ascii="Arial" w:eastAsia="Times New Roman" w:hAnsi="Arial" w:cs="Arial"/>
          <w:color w:val="000000" w:themeColor="text1"/>
          <w:lang w:val="en" w:eastAsia="zh-CN"/>
        </w:rPr>
      </w:pPr>
      <w:r w:rsidRPr="00FF2E7F">
        <w:rPr>
          <w:rFonts w:ascii="Arial" w:hAnsi="Arial" w:cs="Arial"/>
        </w:rPr>
        <w:lastRenderedPageBreak/>
        <w:t>The GES recognises that investing in people and offering high-quality apprenticeships is a way to grow an engaged, committed workforce that has the right skills to deliver high-quality economist services and sustain long-term competitiveness.</w:t>
      </w:r>
    </w:p>
    <w:p w14:paraId="42071F1E" w14:textId="77777777" w:rsidR="008B4817" w:rsidRPr="00FF2E7F" w:rsidRDefault="008B4817">
      <w:pPr>
        <w:pStyle w:val="ListParagraph"/>
        <w:numPr>
          <w:ilvl w:val="1"/>
          <w:numId w:val="1"/>
        </w:numPr>
        <w:tabs>
          <w:tab w:val="left" w:pos="567"/>
        </w:tabs>
        <w:adjustRightInd w:val="0"/>
        <w:spacing w:before="120" w:after="120" w:line="240" w:lineRule="auto"/>
        <w:ind w:left="567" w:hanging="567"/>
        <w:contextualSpacing w:val="0"/>
        <w:jc w:val="both"/>
        <w:rPr>
          <w:rFonts w:ascii="Arial" w:eastAsia="Times New Roman" w:hAnsi="Arial" w:cs="Arial"/>
          <w:color w:val="000000" w:themeColor="text1"/>
          <w:lang w:val="en" w:eastAsia="zh-CN"/>
        </w:rPr>
      </w:pPr>
      <w:r w:rsidRPr="00FF2E7F">
        <w:rPr>
          <w:rFonts w:ascii="Arial" w:eastAsia="Times New Roman" w:hAnsi="Arial" w:cs="Arial"/>
          <w:color w:val="000000" w:themeColor="text1"/>
          <w:lang w:val="en" w:eastAsia="zh-CN"/>
        </w:rPr>
        <w:t xml:space="preserve">HM Treasury (HMT) as the main sponsor of the procurement for the Central Government Economic Service (CGES) </w:t>
      </w:r>
      <w:r>
        <w:rPr>
          <w:rFonts w:ascii="Arial" w:eastAsia="Times New Roman" w:hAnsi="Arial" w:cs="Arial"/>
          <w:color w:val="000000" w:themeColor="text1"/>
          <w:lang w:val="en" w:eastAsia="zh-CN"/>
        </w:rPr>
        <w:t xml:space="preserve">apprenticeship </w:t>
      </w:r>
      <w:r w:rsidRPr="00FF2E7F">
        <w:rPr>
          <w:rFonts w:ascii="Arial" w:eastAsia="Times New Roman" w:hAnsi="Arial" w:cs="Arial"/>
          <w:color w:val="000000" w:themeColor="text1"/>
          <w:lang w:val="en" w:eastAsia="zh-CN"/>
        </w:rPr>
        <w:t>programme</w:t>
      </w:r>
      <w:r>
        <w:rPr>
          <w:rFonts w:ascii="Arial" w:eastAsia="Times New Roman" w:hAnsi="Arial" w:cs="Arial"/>
          <w:color w:val="000000" w:themeColor="text1"/>
          <w:lang w:val="en" w:eastAsia="zh-CN"/>
        </w:rPr>
        <w:t xml:space="preserve"> </w:t>
      </w:r>
      <w:r>
        <w:rPr>
          <w:rFonts w:ascii="Arial" w:hAnsi="Arial" w:cs="Arial"/>
        </w:rPr>
        <w:t xml:space="preserve">has liaised with </w:t>
      </w:r>
      <w:r w:rsidRPr="00FF2E7F">
        <w:rPr>
          <w:rFonts w:ascii="Arial" w:hAnsi="Arial" w:cs="Arial"/>
        </w:rPr>
        <w:t>departments to understand their business requirements, demand and l</w:t>
      </w:r>
      <w:r>
        <w:rPr>
          <w:rFonts w:ascii="Arial" w:hAnsi="Arial" w:cs="Arial"/>
        </w:rPr>
        <w:t>evels of commitment to this</w:t>
      </w:r>
      <w:r w:rsidRPr="00FF2E7F">
        <w:rPr>
          <w:rFonts w:ascii="Arial" w:hAnsi="Arial" w:cs="Arial"/>
        </w:rPr>
        <w:t xml:space="preserve"> Framework Agreement. The majority of major departments have confirmed buy-in to the central solution.</w:t>
      </w:r>
    </w:p>
    <w:p w14:paraId="2641AC13" w14:textId="7B16131F" w:rsidR="008B4817" w:rsidRPr="009F5CC8" w:rsidRDefault="008B4817">
      <w:pPr>
        <w:pStyle w:val="ListParagraph"/>
        <w:numPr>
          <w:ilvl w:val="1"/>
          <w:numId w:val="1"/>
        </w:numPr>
        <w:tabs>
          <w:tab w:val="left" w:pos="567"/>
        </w:tabs>
        <w:adjustRightInd w:val="0"/>
        <w:spacing w:before="120" w:after="120" w:line="240" w:lineRule="auto"/>
        <w:ind w:left="567" w:hanging="567"/>
        <w:contextualSpacing w:val="0"/>
        <w:jc w:val="both"/>
        <w:rPr>
          <w:rFonts w:ascii="Arial" w:eastAsia="Times New Roman" w:hAnsi="Arial" w:cs="Arial"/>
          <w:color w:val="000000" w:themeColor="text1"/>
          <w:lang w:val="en" w:eastAsia="zh-CN"/>
        </w:rPr>
      </w:pPr>
      <w:r w:rsidRPr="00FF2E7F">
        <w:rPr>
          <w:rFonts w:ascii="Arial" w:hAnsi="Arial" w:cs="Arial"/>
        </w:rPr>
        <w:t xml:space="preserve">This specification has been drawn together </w:t>
      </w:r>
      <w:r>
        <w:rPr>
          <w:rFonts w:ascii="Arial" w:hAnsi="Arial" w:cs="Arial"/>
        </w:rPr>
        <w:t>in collaboration with</w:t>
      </w:r>
      <w:r w:rsidRPr="00FF2E7F">
        <w:rPr>
          <w:rFonts w:ascii="Arial" w:hAnsi="Arial" w:cs="Arial"/>
        </w:rPr>
        <w:t xml:space="preserve"> the Government Economics Service (GES) s</w:t>
      </w:r>
      <w:r>
        <w:rPr>
          <w:rFonts w:ascii="Arial" w:hAnsi="Arial" w:cs="Arial"/>
        </w:rPr>
        <w:t>upport team based in HMT</w:t>
      </w:r>
      <w:r w:rsidR="00D90BA2">
        <w:rPr>
          <w:rFonts w:ascii="Arial" w:hAnsi="Arial" w:cs="Arial"/>
        </w:rPr>
        <w:t xml:space="preserve"> on behalf of participating government departments and a</w:t>
      </w:r>
      <w:r w:rsidRPr="00FF2E7F">
        <w:rPr>
          <w:rFonts w:ascii="Arial" w:hAnsi="Arial" w:cs="Arial"/>
        </w:rPr>
        <w:t>gencies</w:t>
      </w:r>
      <w:r>
        <w:rPr>
          <w:rFonts w:ascii="Arial" w:hAnsi="Arial" w:cs="Arial"/>
        </w:rPr>
        <w:t xml:space="preserve"> </w:t>
      </w:r>
      <w:r w:rsidRPr="00CB0047">
        <w:rPr>
          <w:rFonts w:ascii="Arial" w:hAnsi="Arial" w:cs="Arial"/>
        </w:rPr>
        <w:t xml:space="preserve">and represents </w:t>
      </w:r>
      <w:r>
        <w:rPr>
          <w:rFonts w:ascii="Arial" w:hAnsi="Arial" w:cs="Arial"/>
        </w:rPr>
        <w:t>central g</w:t>
      </w:r>
      <w:r w:rsidRPr="00CB0047">
        <w:rPr>
          <w:rFonts w:ascii="Arial" w:hAnsi="Arial" w:cs="Arial"/>
        </w:rPr>
        <w:t>overnment’s collective requirement</w:t>
      </w:r>
      <w:r>
        <w:rPr>
          <w:rFonts w:ascii="Arial" w:hAnsi="Arial" w:cs="Arial"/>
        </w:rPr>
        <w:t xml:space="preserve"> for the delivery of the Professional Economist Integrated D</w:t>
      </w:r>
      <w:r w:rsidRPr="00FF2E7F">
        <w:rPr>
          <w:rFonts w:ascii="Arial" w:hAnsi="Arial" w:cs="Arial"/>
        </w:rPr>
        <w:t>egree apprenticeship</w:t>
      </w:r>
      <w:r w:rsidRPr="00CB0047">
        <w:rPr>
          <w:rFonts w:ascii="Arial" w:hAnsi="Arial" w:cs="Arial"/>
        </w:rPr>
        <w:t xml:space="preserve">.  For simplicity we refer to the </w:t>
      </w:r>
      <w:r>
        <w:rPr>
          <w:rFonts w:ascii="Arial" w:hAnsi="Arial" w:cs="Arial"/>
        </w:rPr>
        <w:t>central g</w:t>
      </w:r>
      <w:r w:rsidRPr="00CB0047">
        <w:rPr>
          <w:rFonts w:ascii="Arial" w:hAnsi="Arial" w:cs="Arial"/>
        </w:rPr>
        <w:t>overnment requirement as the CGES degree apprenticeship programme throughout the rest of this document</w:t>
      </w:r>
      <w:r>
        <w:rPr>
          <w:rFonts w:ascii="Arial" w:hAnsi="Arial" w:cs="Arial"/>
        </w:rPr>
        <w:t>.</w:t>
      </w:r>
    </w:p>
    <w:p w14:paraId="40731724" w14:textId="77777777" w:rsidR="008B4817" w:rsidRPr="009F5CC8" w:rsidRDefault="008B4817">
      <w:pPr>
        <w:pStyle w:val="ListParagraph"/>
        <w:numPr>
          <w:ilvl w:val="1"/>
          <w:numId w:val="1"/>
        </w:numPr>
        <w:tabs>
          <w:tab w:val="left" w:pos="567"/>
        </w:tabs>
        <w:adjustRightInd w:val="0"/>
        <w:spacing w:before="120" w:after="120" w:line="240" w:lineRule="auto"/>
        <w:ind w:left="567" w:hanging="567"/>
        <w:contextualSpacing w:val="0"/>
        <w:jc w:val="both"/>
        <w:rPr>
          <w:rFonts w:ascii="Arial" w:eastAsia="Times New Roman" w:hAnsi="Arial" w:cs="Arial"/>
          <w:color w:val="000000" w:themeColor="text1"/>
          <w:lang w:val="en" w:eastAsia="zh-CN"/>
        </w:rPr>
      </w:pPr>
      <w:r>
        <w:rPr>
          <w:rFonts w:ascii="Arial" w:hAnsi="Arial" w:cs="Arial"/>
        </w:rPr>
        <w:t>Each Contracting Authority will put in place their own Call O</w:t>
      </w:r>
      <w:r w:rsidRPr="009F5CC8">
        <w:rPr>
          <w:rFonts w:ascii="Arial" w:hAnsi="Arial" w:cs="Arial"/>
        </w:rPr>
        <w:t xml:space="preserve">ff contract </w:t>
      </w:r>
      <w:r>
        <w:rPr>
          <w:rFonts w:ascii="Arial" w:hAnsi="Arial" w:cs="Arial"/>
        </w:rPr>
        <w:t xml:space="preserve">with the Supplier </w:t>
      </w:r>
      <w:r w:rsidRPr="009F5CC8">
        <w:rPr>
          <w:rFonts w:ascii="Arial" w:hAnsi="Arial" w:cs="Arial"/>
        </w:rPr>
        <w:t>to comply with the ESFA funding and performance management rules</w:t>
      </w:r>
      <w:r>
        <w:rPr>
          <w:rFonts w:ascii="Arial" w:hAnsi="Arial" w:cs="Arial"/>
        </w:rPr>
        <w:t>.</w:t>
      </w:r>
    </w:p>
    <w:p w14:paraId="1A4B8970" w14:textId="77777777" w:rsidR="008B4817" w:rsidRPr="009F5CC8" w:rsidRDefault="008B4817">
      <w:pPr>
        <w:pStyle w:val="ListParagraph"/>
        <w:numPr>
          <w:ilvl w:val="1"/>
          <w:numId w:val="1"/>
        </w:numPr>
        <w:tabs>
          <w:tab w:val="left" w:pos="567"/>
        </w:tabs>
        <w:adjustRightInd w:val="0"/>
        <w:spacing w:before="120" w:after="120" w:line="240" w:lineRule="auto"/>
        <w:ind w:left="567" w:hanging="567"/>
        <w:contextualSpacing w:val="0"/>
        <w:jc w:val="both"/>
        <w:rPr>
          <w:rFonts w:ascii="Arial" w:eastAsia="Times New Roman" w:hAnsi="Arial" w:cs="Arial"/>
          <w:color w:val="000000" w:themeColor="text1"/>
          <w:lang w:val="en" w:eastAsia="zh-CN"/>
        </w:rPr>
      </w:pPr>
      <w:r>
        <w:rPr>
          <w:rFonts w:ascii="Arial" w:eastAsia="Times New Roman" w:hAnsi="Arial" w:cs="Arial"/>
          <w:color w:val="000000" w:themeColor="text1"/>
          <w:lang w:val="en" w:eastAsia="zh-CN"/>
        </w:rPr>
        <w:t>HMT</w:t>
      </w:r>
      <w:r w:rsidRPr="009F5CC8">
        <w:rPr>
          <w:rFonts w:ascii="Arial" w:eastAsia="Times New Roman" w:hAnsi="Arial" w:cs="Arial"/>
          <w:color w:val="000000" w:themeColor="text1"/>
          <w:lang w:val="en" w:eastAsia="zh-CN"/>
        </w:rPr>
        <w:t xml:space="preserve"> as the main sponsor of the procurement for the </w:t>
      </w:r>
      <w:r>
        <w:rPr>
          <w:rFonts w:ascii="Arial" w:eastAsia="Times New Roman" w:hAnsi="Arial" w:cs="Arial"/>
          <w:color w:val="000000" w:themeColor="text1"/>
          <w:lang w:val="en" w:eastAsia="zh-CN"/>
        </w:rPr>
        <w:t>CGES</w:t>
      </w:r>
      <w:r w:rsidRPr="009F5CC8">
        <w:rPr>
          <w:rFonts w:ascii="Arial" w:eastAsia="Times New Roman" w:hAnsi="Arial" w:cs="Arial"/>
          <w:color w:val="000000" w:themeColor="text1"/>
          <w:lang w:val="en" w:eastAsia="zh-CN"/>
        </w:rPr>
        <w:t xml:space="preserve"> programme shall have key responsibility for the Supplier performance management on behalf of department users.</w:t>
      </w:r>
    </w:p>
    <w:p w14:paraId="0E1BC551" w14:textId="33AF08E7" w:rsidR="00425767" w:rsidRPr="002977C9" w:rsidRDefault="008B4817" w:rsidP="002977C9">
      <w:pPr>
        <w:pStyle w:val="ListParagraph"/>
        <w:numPr>
          <w:ilvl w:val="1"/>
          <w:numId w:val="1"/>
        </w:numPr>
        <w:tabs>
          <w:tab w:val="left" w:pos="567"/>
        </w:tabs>
        <w:adjustRightInd w:val="0"/>
        <w:spacing w:before="120" w:after="120" w:line="240" w:lineRule="auto"/>
        <w:ind w:left="567" w:hanging="567"/>
        <w:contextualSpacing w:val="0"/>
        <w:jc w:val="both"/>
        <w:rPr>
          <w:rFonts w:ascii="Arial" w:eastAsia="Times New Roman" w:hAnsi="Arial" w:cs="Arial"/>
          <w:color w:val="000000" w:themeColor="text1"/>
          <w:lang w:val="en" w:eastAsia="zh-CN"/>
        </w:rPr>
      </w:pPr>
      <w:r w:rsidRPr="009F5CC8">
        <w:rPr>
          <w:rFonts w:ascii="Arial" w:eastAsia="Times New Roman" w:hAnsi="Arial" w:cs="Arial"/>
          <w:color w:val="000000" w:themeColor="text1"/>
          <w:lang w:val="en" w:eastAsia="zh-CN"/>
        </w:rPr>
        <w:t xml:space="preserve">The Framework Agreement will be available to GES members outside of Central Government e.g. NHS bodies and local authorities and those organisations will specify their </w:t>
      </w:r>
      <w:r w:rsidR="00D90BA2">
        <w:rPr>
          <w:rFonts w:ascii="Arial" w:eastAsia="Times New Roman" w:hAnsi="Arial" w:cs="Arial"/>
          <w:color w:val="000000" w:themeColor="text1"/>
          <w:lang w:val="en" w:eastAsia="zh-CN"/>
        </w:rPr>
        <w:t xml:space="preserve">service </w:t>
      </w:r>
      <w:r w:rsidRPr="009F5CC8">
        <w:rPr>
          <w:rFonts w:ascii="Arial" w:eastAsia="Times New Roman" w:hAnsi="Arial" w:cs="Arial"/>
          <w:color w:val="000000" w:themeColor="text1"/>
          <w:lang w:val="en" w:eastAsia="zh-CN"/>
        </w:rPr>
        <w:t xml:space="preserve">requirements </w:t>
      </w:r>
      <w:r w:rsidR="00D90BA2">
        <w:rPr>
          <w:rFonts w:ascii="Arial" w:eastAsia="Times New Roman" w:hAnsi="Arial" w:cs="Arial"/>
          <w:color w:val="000000" w:themeColor="text1"/>
          <w:lang w:val="en" w:eastAsia="zh-CN"/>
        </w:rPr>
        <w:t xml:space="preserve">when entering into a </w:t>
      </w:r>
      <w:r w:rsidRPr="009F5CC8">
        <w:rPr>
          <w:rFonts w:ascii="Arial" w:eastAsia="Times New Roman" w:hAnsi="Arial" w:cs="Arial"/>
          <w:color w:val="000000" w:themeColor="text1"/>
          <w:lang w:val="en" w:eastAsia="zh-CN"/>
        </w:rPr>
        <w:t>Call Off Contract.</w:t>
      </w:r>
    </w:p>
    <w:p w14:paraId="4EE6836B" w14:textId="7F12E646" w:rsidR="00301749" w:rsidRPr="00CF2519" w:rsidRDefault="00544680" w:rsidP="00CF2519">
      <w:pPr>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adjustRightInd w:val="0"/>
        <w:spacing w:before="120" w:after="120" w:line="240" w:lineRule="auto"/>
        <w:jc w:val="both"/>
        <w:outlineLvl w:val="1"/>
        <w:rPr>
          <w:rFonts w:ascii="Arial" w:eastAsia="STZhongsong" w:hAnsi="Arial" w:cs="Arial"/>
          <w:b/>
          <w:caps/>
          <w:color w:val="000000" w:themeColor="text1"/>
          <w:sz w:val="24"/>
          <w:szCs w:val="24"/>
          <w:lang w:eastAsia="zh-CN"/>
        </w:rPr>
      </w:pPr>
      <w:r w:rsidRPr="00CF2519">
        <w:rPr>
          <w:rFonts w:ascii="Arial" w:eastAsia="STZhongsong" w:hAnsi="Arial" w:cs="Arial"/>
          <w:b/>
          <w:caps/>
          <w:color w:val="000000" w:themeColor="text1"/>
          <w:sz w:val="24"/>
          <w:szCs w:val="24"/>
          <w:lang w:eastAsia="zh-CN"/>
        </w:rPr>
        <w:t xml:space="preserve">background </w:t>
      </w:r>
      <w:r w:rsidR="00301749" w:rsidRPr="00CF2519">
        <w:rPr>
          <w:rFonts w:ascii="Arial" w:eastAsia="STZhongsong" w:hAnsi="Arial" w:cs="Arial"/>
          <w:b/>
          <w:caps/>
          <w:color w:val="000000" w:themeColor="text1"/>
          <w:sz w:val="24"/>
          <w:szCs w:val="24"/>
          <w:lang w:eastAsia="zh-CN"/>
        </w:rPr>
        <w:t>AND PROGRAMME OBJECTIVES</w:t>
      </w:r>
    </w:p>
    <w:p w14:paraId="1DE5E148" w14:textId="0ED106C9" w:rsidR="00301749" w:rsidRPr="00D90BA2" w:rsidRDefault="0030174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D90BA2">
        <w:rPr>
          <w:rFonts w:ascii="Arial" w:eastAsia="Times New Roman" w:hAnsi="Arial" w:cs="Arial"/>
          <w:color w:val="000000" w:themeColor="text1"/>
          <w:lang w:eastAsia="zh-CN"/>
        </w:rPr>
        <w:t>In May 2017 the system for the funding and procurement of apprenticeship training change</w:t>
      </w:r>
      <w:r w:rsidR="00CF2519" w:rsidRPr="00D90BA2">
        <w:rPr>
          <w:rFonts w:ascii="Arial" w:eastAsia="Times New Roman" w:hAnsi="Arial" w:cs="Arial"/>
          <w:color w:val="000000" w:themeColor="text1"/>
          <w:lang w:eastAsia="zh-CN"/>
        </w:rPr>
        <w:t>d with the introduction of the a</w:t>
      </w:r>
      <w:r w:rsidRPr="00D90BA2">
        <w:rPr>
          <w:rFonts w:ascii="Arial" w:eastAsia="Times New Roman" w:hAnsi="Arial" w:cs="Arial"/>
          <w:color w:val="000000" w:themeColor="text1"/>
          <w:lang w:eastAsia="zh-CN"/>
        </w:rPr>
        <w:t>pprenticeship Levy, which requires public sector employers with a pay bill over £3 million each year to make an investment in apprenticeships (0.5% of their annual pay bill).</w:t>
      </w:r>
    </w:p>
    <w:p w14:paraId="17004B1E" w14:textId="77777777" w:rsidR="00301749" w:rsidRPr="00D90BA2" w:rsidRDefault="0030174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D90BA2">
        <w:rPr>
          <w:rFonts w:ascii="Arial" w:eastAsia="Times New Roman" w:hAnsi="Arial" w:cs="Arial"/>
          <w:color w:val="000000" w:themeColor="text1"/>
          <w:lang w:eastAsia="zh-CN"/>
        </w:rPr>
        <w:t>Employers will access the funds through a Digital Apprenticeship Account (DAA) controlled by the ESFA. The DAA is hosted on a system known as the digital Apprenticeship Service (AS). Each levy-paying employer has a virtual account equivalent in value to its contribution, minus an amount equivalent to the notional contribution for its employees that live in Scotland, Wales and Northern Ireland, plus a government top-up of 10%.</w:t>
      </w:r>
    </w:p>
    <w:p w14:paraId="014E8E13" w14:textId="201EDE3B" w:rsidR="00301749" w:rsidRPr="00D90BA2" w:rsidRDefault="0030174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D90BA2">
        <w:rPr>
          <w:rFonts w:ascii="Arial" w:eastAsia="Times New Roman" w:hAnsi="Arial" w:cs="Arial"/>
          <w:color w:val="000000" w:themeColor="text1"/>
          <w:lang w:eastAsia="zh-CN"/>
        </w:rPr>
        <w:t xml:space="preserve">Funds in the DAA can only be used to cover the cost of apprenticeship training and end point assessment for apprenticeships undertaken in England. To access the funds employers will need to show, through the AS, that it has a contract for the delivery of a recognised apprenticeship, by a registered provider. </w:t>
      </w:r>
    </w:p>
    <w:p w14:paraId="3DAD3004" w14:textId="4CC01CDA" w:rsidR="00301749" w:rsidRDefault="0030174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D90BA2">
        <w:rPr>
          <w:rFonts w:ascii="Arial" w:eastAsia="Times New Roman" w:hAnsi="Arial" w:cs="Arial"/>
          <w:color w:val="000000" w:themeColor="text1"/>
          <w:lang w:eastAsia="zh-CN"/>
        </w:rPr>
        <w:t>Employers will inform the ESFA (through the Apprentic</w:t>
      </w:r>
      <w:r w:rsidR="00876DF6" w:rsidRPr="00D90BA2">
        <w:rPr>
          <w:rFonts w:ascii="Arial" w:eastAsia="Times New Roman" w:hAnsi="Arial" w:cs="Arial"/>
          <w:color w:val="000000" w:themeColor="text1"/>
          <w:lang w:eastAsia="zh-CN"/>
        </w:rPr>
        <w:t>eship Standard) who their a</w:t>
      </w:r>
      <w:r w:rsidRPr="00D90BA2">
        <w:rPr>
          <w:rFonts w:ascii="Arial" w:eastAsia="Times New Roman" w:hAnsi="Arial" w:cs="Arial"/>
          <w:color w:val="000000" w:themeColor="text1"/>
          <w:lang w:eastAsia="zh-CN"/>
        </w:rPr>
        <w:t>pprentices are; the Training Provider will tell the ESFA who it is training for that particular employer. On the strength of this information the ESFA will then pay the Training Provider and subtract the relevant amount from the employer’s DAA.</w:t>
      </w:r>
    </w:p>
    <w:p w14:paraId="667F4946" w14:textId="15863CB2" w:rsidR="00F568BF" w:rsidRDefault="004A4883" w:rsidP="004A4883">
      <w:pPr>
        <w:numPr>
          <w:ilvl w:val="1"/>
          <w:numId w:val="1"/>
        </w:numPr>
        <w:tabs>
          <w:tab w:val="left" w:pos="567"/>
        </w:tabs>
        <w:adjustRightInd w:val="0"/>
        <w:spacing w:before="120" w:after="120" w:line="240" w:lineRule="auto"/>
        <w:ind w:left="567" w:hanging="567"/>
        <w:jc w:val="both"/>
        <w:rPr>
          <w:rFonts w:ascii="Arial" w:eastAsia="Times New Roman" w:hAnsi="Arial" w:cs="Arial"/>
          <w:color w:val="000000" w:themeColor="text1"/>
          <w:lang w:eastAsia="zh-CN"/>
        </w:rPr>
      </w:pPr>
      <w:r>
        <w:rPr>
          <w:rFonts w:ascii="Arial" w:eastAsia="Times New Roman" w:hAnsi="Arial" w:cs="Arial"/>
          <w:color w:val="000000" w:themeColor="text1"/>
          <w:lang w:eastAsia="zh-CN"/>
        </w:rPr>
        <w:t>T</w:t>
      </w:r>
      <w:r w:rsidRPr="00CF2519">
        <w:rPr>
          <w:rFonts w:ascii="Arial" w:eastAsia="Times New Roman" w:hAnsi="Arial" w:cs="Arial"/>
          <w:color w:val="000000" w:themeColor="text1"/>
          <w:lang w:eastAsia="zh-CN"/>
        </w:rPr>
        <w:t>he Professional Economist Integrated Degree Level 6 apprenticeship standard, approved for delivery by the Institute for Apprenticeships (IfA) in April 2018</w:t>
      </w:r>
      <w:r>
        <w:rPr>
          <w:rFonts w:ascii="Arial" w:eastAsia="Times New Roman" w:hAnsi="Arial" w:cs="Arial"/>
          <w:color w:val="000000" w:themeColor="text1"/>
          <w:lang w:eastAsia="zh-CN"/>
        </w:rPr>
        <w:t>. The IfA</w:t>
      </w:r>
      <w:r w:rsidRPr="004A4883">
        <w:rPr>
          <w:rFonts w:ascii="Arial" w:eastAsia="Times New Roman" w:hAnsi="Arial" w:cs="Arial"/>
          <w:color w:val="000000" w:themeColor="text1"/>
          <w:lang w:eastAsia="zh-CN"/>
        </w:rPr>
        <w:t xml:space="preserve"> has recommended a final funding band of funding band 26 in the new structure, which takes effect on 1 August. The upper limit of this band is £23,000. The IfA is in the process of presenting their recommendation to the Secretary of State for Education for a final decision. </w:t>
      </w:r>
    </w:p>
    <w:p w14:paraId="4556423A" w14:textId="7439BFC8" w:rsidR="00F568BF" w:rsidRPr="00F568BF" w:rsidRDefault="00F568BF" w:rsidP="00994895">
      <w:pPr>
        <w:numPr>
          <w:ilvl w:val="1"/>
          <w:numId w:val="1"/>
        </w:numPr>
        <w:tabs>
          <w:tab w:val="left" w:pos="567"/>
        </w:tabs>
        <w:adjustRightInd w:val="0"/>
        <w:spacing w:before="120" w:after="120" w:line="240" w:lineRule="auto"/>
        <w:ind w:left="567" w:hanging="567"/>
        <w:jc w:val="both"/>
        <w:rPr>
          <w:rFonts w:ascii="Arial" w:eastAsia="Times New Roman" w:hAnsi="Arial" w:cs="Arial"/>
          <w:color w:val="000000" w:themeColor="text1"/>
          <w:lang w:eastAsia="zh-CN"/>
        </w:rPr>
      </w:pPr>
      <w:r w:rsidRPr="00D90BA2">
        <w:rPr>
          <w:rFonts w:ascii="Arial" w:eastAsia="Times New Roman" w:hAnsi="Arial" w:cs="Arial"/>
          <w:color w:val="000000" w:themeColor="text1"/>
          <w:lang w:eastAsia="zh-CN"/>
        </w:rPr>
        <w:t xml:space="preserve">The Authority is working in collaboration with HM Treasury (HMT) as the main sponsor of the procurement for </w:t>
      </w:r>
      <w:r>
        <w:rPr>
          <w:rFonts w:ascii="Arial" w:eastAsia="Times New Roman" w:hAnsi="Arial" w:cs="Arial"/>
          <w:color w:val="000000" w:themeColor="text1"/>
          <w:lang w:eastAsia="zh-CN"/>
        </w:rPr>
        <w:t xml:space="preserve">the </w:t>
      </w:r>
      <w:r w:rsidRPr="00D90BA2">
        <w:rPr>
          <w:rFonts w:ascii="Arial" w:eastAsia="Times New Roman" w:hAnsi="Arial" w:cs="Arial"/>
          <w:color w:val="000000" w:themeColor="text1"/>
          <w:lang w:eastAsia="zh-CN"/>
        </w:rPr>
        <w:t>GES, to create a Framework Agreement and source an Education and Skills Funding Agency (ESFA) registered a</w:t>
      </w:r>
      <w:r>
        <w:rPr>
          <w:rFonts w:ascii="Arial" w:eastAsia="Times New Roman" w:hAnsi="Arial" w:cs="Arial"/>
          <w:color w:val="000000" w:themeColor="text1"/>
          <w:lang w:eastAsia="zh-CN"/>
        </w:rPr>
        <w:t xml:space="preserve">pprenticeship training provider </w:t>
      </w:r>
      <w:r w:rsidRPr="00D90BA2">
        <w:rPr>
          <w:rFonts w:ascii="Arial" w:eastAsia="Times New Roman" w:hAnsi="Arial" w:cs="Arial"/>
          <w:color w:val="000000" w:themeColor="text1"/>
          <w:lang w:eastAsia="zh-CN"/>
        </w:rPr>
        <w:lastRenderedPageBreak/>
        <w:t>that will work in effective partnership with the GES Contracting Authorities by providing a clear vision and detailed proposed delivery plan for the Professional Economist Integrated Degree apprenticeship training.</w:t>
      </w:r>
    </w:p>
    <w:p w14:paraId="0F2CF991" w14:textId="77777777" w:rsidR="00F568BF" w:rsidRPr="00F568BF" w:rsidRDefault="00F568BF" w:rsidP="00F568BF">
      <w:pPr>
        <w:numPr>
          <w:ilvl w:val="1"/>
          <w:numId w:val="1"/>
        </w:numPr>
        <w:tabs>
          <w:tab w:val="left" w:pos="567"/>
        </w:tabs>
        <w:adjustRightInd w:val="0"/>
        <w:spacing w:before="120" w:after="120" w:line="240" w:lineRule="auto"/>
        <w:ind w:left="567" w:hanging="567"/>
        <w:jc w:val="both"/>
        <w:rPr>
          <w:rFonts w:ascii="Arial" w:eastAsia="Times New Roman" w:hAnsi="Arial" w:cs="Arial"/>
          <w:color w:val="000000" w:themeColor="text1"/>
          <w:lang w:eastAsia="zh-CN"/>
        </w:rPr>
      </w:pPr>
      <w:r w:rsidRPr="00F568BF">
        <w:rPr>
          <w:rFonts w:ascii="Arial" w:eastAsia="Times New Roman" w:hAnsi="Arial" w:cs="Arial"/>
          <w:color w:val="000000" w:themeColor="text1"/>
          <w:lang w:eastAsia="zh-CN"/>
        </w:rPr>
        <w:t>As the largest employer of economists in England the GES are committed to employing Professional Economist Apprentices. The Professional Economist Apprenticeship entry route is seen as the important new pillar of the GES Recruitment Strategy and will have parity of esteem with the established Fast Track and Main Stream entry routes. The apprenticeship route is considered a vital part of the GES’s drive to ensure that the economics profession continues to attract the brightest and the best from all backgrounds.</w:t>
      </w:r>
    </w:p>
    <w:p w14:paraId="0AB00814" w14:textId="3612FE83" w:rsidR="00F568BF" w:rsidRPr="00F568BF" w:rsidRDefault="00F568BF" w:rsidP="00994895">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zh-CN"/>
        </w:rPr>
      </w:pPr>
      <w:r w:rsidRPr="00F568BF">
        <w:rPr>
          <w:rFonts w:ascii="Arial" w:eastAsia="Times New Roman" w:hAnsi="Arial" w:cs="Arial"/>
          <w:color w:val="000000" w:themeColor="text1"/>
          <w:lang w:eastAsia="zh-CN"/>
        </w:rPr>
        <w:t xml:space="preserve">Through this Framework Agreement it is the GES intention to form an enduring professional relationship with a single apprenticeships training provider to deliver all of the Professional Economist Integrated Degree Apprenticeship Training for GES member organisations. Current indications are that 75 apprentices will be recruited for August 2019 starts and this may grow in subsequent years.   </w:t>
      </w:r>
    </w:p>
    <w:p w14:paraId="3817DD60" w14:textId="24B8799C" w:rsidR="00301749" w:rsidRPr="00D90BA2" w:rsidRDefault="0030174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D90BA2">
        <w:rPr>
          <w:rFonts w:ascii="Arial" w:eastAsia="Times New Roman" w:hAnsi="Arial" w:cs="Arial"/>
          <w:color w:val="000000" w:themeColor="text1"/>
          <w:lang w:eastAsia="zh-CN"/>
        </w:rPr>
        <w:t>The Authority and HMT requires the Supplier to su</w:t>
      </w:r>
      <w:r w:rsidR="00C912B7" w:rsidRPr="00D90BA2">
        <w:rPr>
          <w:rFonts w:ascii="Arial" w:eastAsia="Times New Roman" w:hAnsi="Arial" w:cs="Arial"/>
          <w:color w:val="000000" w:themeColor="text1"/>
          <w:lang w:eastAsia="zh-CN"/>
        </w:rPr>
        <w:t xml:space="preserve">pport the </w:t>
      </w:r>
      <w:r w:rsidR="00D90BA2">
        <w:rPr>
          <w:rFonts w:ascii="Arial" w:eastAsia="Times New Roman" w:hAnsi="Arial" w:cs="Arial"/>
          <w:color w:val="000000" w:themeColor="text1"/>
          <w:lang w:eastAsia="zh-CN"/>
        </w:rPr>
        <w:t xml:space="preserve">CGES </w:t>
      </w:r>
      <w:r w:rsidR="00C912B7" w:rsidRPr="00D90BA2">
        <w:rPr>
          <w:rFonts w:ascii="Arial" w:eastAsia="Times New Roman" w:hAnsi="Arial" w:cs="Arial"/>
          <w:color w:val="000000" w:themeColor="text1"/>
          <w:lang w:eastAsia="zh-CN"/>
        </w:rPr>
        <w:t xml:space="preserve">Professional </w:t>
      </w:r>
      <w:r w:rsidR="007B6E8C">
        <w:rPr>
          <w:rFonts w:ascii="Arial" w:eastAsia="Times New Roman" w:hAnsi="Arial" w:cs="Arial"/>
          <w:color w:val="000000" w:themeColor="text1"/>
          <w:lang w:eastAsia="zh-CN"/>
        </w:rPr>
        <w:t>Economist Integrated Degree</w:t>
      </w:r>
      <w:r w:rsidRPr="00D90BA2">
        <w:rPr>
          <w:rFonts w:ascii="Arial" w:eastAsia="Times New Roman" w:hAnsi="Arial" w:cs="Arial"/>
          <w:color w:val="000000" w:themeColor="text1"/>
          <w:lang w:eastAsia="zh-CN"/>
        </w:rPr>
        <w:t xml:space="preserve"> Apprenticeship programme objectives, which are to: </w:t>
      </w:r>
    </w:p>
    <w:p w14:paraId="165DE2C3" w14:textId="0F6EE482" w:rsidR="00951E47" w:rsidRPr="00D90BA2" w:rsidRDefault="00951E47" w:rsidP="002977C9">
      <w:pPr>
        <w:numPr>
          <w:ilvl w:val="0"/>
          <w:numId w:val="2"/>
        </w:numPr>
        <w:tabs>
          <w:tab w:val="left" w:pos="993"/>
        </w:tabs>
        <w:adjustRightInd w:val="0"/>
        <w:spacing w:before="120" w:after="120" w:line="240" w:lineRule="auto"/>
        <w:ind w:left="993" w:hanging="426"/>
        <w:jc w:val="both"/>
        <w:rPr>
          <w:rFonts w:ascii="Arial" w:eastAsia="Times New Roman" w:hAnsi="Arial" w:cs="Arial"/>
          <w:color w:val="000000" w:themeColor="text1"/>
          <w:lang w:eastAsia="zh-CN"/>
        </w:rPr>
      </w:pPr>
      <w:r w:rsidRPr="00D90BA2">
        <w:rPr>
          <w:rFonts w:ascii="Arial" w:eastAsia="Times New Roman" w:hAnsi="Arial" w:cs="Arial"/>
          <w:color w:val="000000" w:themeColor="text1"/>
          <w:lang w:eastAsia="zh-CN"/>
        </w:rPr>
        <w:t>S</w:t>
      </w:r>
      <w:r w:rsidR="00301749" w:rsidRPr="00D90BA2">
        <w:rPr>
          <w:rFonts w:ascii="Arial" w:eastAsia="Times New Roman" w:hAnsi="Arial" w:cs="Arial"/>
          <w:color w:val="000000" w:themeColor="text1"/>
          <w:lang w:eastAsia="zh-CN"/>
        </w:rPr>
        <w:t xml:space="preserve">upport </w:t>
      </w:r>
      <w:r w:rsidR="00D90BA2">
        <w:rPr>
          <w:rFonts w:ascii="Arial" w:eastAsia="Times New Roman" w:hAnsi="Arial" w:cs="Arial"/>
          <w:color w:val="000000" w:themeColor="text1"/>
          <w:lang w:eastAsia="zh-CN"/>
        </w:rPr>
        <w:t xml:space="preserve">CGES </w:t>
      </w:r>
      <w:r w:rsidR="002D6CC7">
        <w:rPr>
          <w:rFonts w:ascii="Arial" w:eastAsia="Times New Roman" w:hAnsi="Arial" w:cs="Arial"/>
          <w:color w:val="000000" w:themeColor="text1"/>
          <w:lang w:eastAsia="zh-CN"/>
        </w:rPr>
        <w:t xml:space="preserve">and the wider GES </w:t>
      </w:r>
      <w:r w:rsidR="00301749" w:rsidRPr="00D90BA2">
        <w:rPr>
          <w:rFonts w:ascii="Arial" w:eastAsia="Times New Roman" w:hAnsi="Arial" w:cs="Arial"/>
          <w:color w:val="000000" w:themeColor="text1"/>
          <w:lang w:eastAsia="zh-CN"/>
        </w:rPr>
        <w:t xml:space="preserve">cohorts of around </w:t>
      </w:r>
      <w:r w:rsidR="00301749" w:rsidRPr="002977C9">
        <w:rPr>
          <w:rFonts w:ascii="Arial" w:eastAsia="Times New Roman" w:hAnsi="Arial" w:cs="Arial"/>
          <w:color w:val="000000" w:themeColor="text1"/>
          <w:lang w:eastAsia="zh-CN"/>
        </w:rPr>
        <w:t>75</w:t>
      </w:r>
      <w:r w:rsidR="00301749" w:rsidRPr="00D90BA2">
        <w:rPr>
          <w:rFonts w:ascii="Arial" w:eastAsia="Times New Roman" w:hAnsi="Arial" w:cs="Arial"/>
          <w:color w:val="000000" w:themeColor="text1"/>
          <w:lang w:eastAsia="zh-CN"/>
        </w:rPr>
        <w:t xml:space="preserve"> new apprentices a year, starting in September 2019;</w:t>
      </w:r>
    </w:p>
    <w:p w14:paraId="0AC3A3FA" w14:textId="77777777" w:rsidR="00544680" w:rsidRPr="00D90BA2" w:rsidRDefault="00951E47">
      <w:pPr>
        <w:numPr>
          <w:ilvl w:val="0"/>
          <w:numId w:val="2"/>
        </w:numPr>
        <w:tabs>
          <w:tab w:val="left" w:pos="993"/>
        </w:tabs>
        <w:adjustRightInd w:val="0"/>
        <w:spacing w:before="120" w:after="120" w:line="240" w:lineRule="auto"/>
        <w:ind w:left="993" w:hanging="426"/>
        <w:jc w:val="both"/>
        <w:rPr>
          <w:rFonts w:ascii="Arial" w:eastAsia="Times New Roman" w:hAnsi="Arial" w:cs="Arial"/>
          <w:color w:val="000000" w:themeColor="text1"/>
          <w:lang w:eastAsia="zh-CN"/>
        </w:rPr>
      </w:pPr>
      <w:r w:rsidRPr="00D90BA2">
        <w:rPr>
          <w:rFonts w:ascii="Arial" w:eastAsia="Times New Roman" w:hAnsi="Arial" w:cs="Arial"/>
          <w:color w:val="000000" w:themeColor="text1"/>
          <w:lang w:eastAsia="zh-CN"/>
        </w:rPr>
        <w:t>H</w:t>
      </w:r>
      <w:r w:rsidR="00301749" w:rsidRPr="00D90BA2">
        <w:rPr>
          <w:rFonts w:ascii="Arial" w:eastAsia="Times New Roman" w:hAnsi="Arial" w:cs="Arial"/>
          <w:color w:val="000000" w:themeColor="text1"/>
          <w:lang w:eastAsia="zh-CN"/>
        </w:rPr>
        <w:t>elp to increase the flow of skilled, talented, economists through the GES and wider economics profession – addressing current skills shortages;</w:t>
      </w:r>
    </w:p>
    <w:p w14:paraId="2FF25C92" w14:textId="77777777" w:rsidR="00544680" w:rsidRPr="00D90BA2" w:rsidRDefault="00544680">
      <w:pPr>
        <w:numPr>
          <w:ilvl w:val="0"/>
          <w:numId w:val="2"/>
        </w:numPr>
        <w:tabs>
          <w:tab w:val="left" w:pos="993"/>
        </w:tabs>
        <w:adjustRightInd w:val="0"/>
        <w:spacing w:before="120" w:after="120" w:line="240" w:lineRule="auto"/>
        <w:ind w:left="993" w:hanging="426"/>
        <w:jc w:val="both"/>
        <w:rPr>
          <w:rFonts w:ascii="Arial" w:eastAsia="Times New Roman" w:hAnsi="Arial" w:cs="Arial"/>
          <w:color w:val="000000" w:themeColor="text1"/>
          <w:lang w:eastAsia="zh-CN"/>
        </w:rPr>
      </w:pPr>
      <w:r w:rsidRPr="00D90BA2">
        <w:rPr>
          <w:rFonts w:ascii="Arial" w:eastAsia="Times New Roman" w:hAnsi="Arial" w:cs="Arial"/>
          <w:color w:val="000000" w:themeColor="text1"/>
          <w:lang w:eastAsia="zh-CN"/>
        </w:rPr>
        <w:t>A</w:t>
      </w:r>
      <w:r w:rsidR="00301749" w:rsidRPr="00D90BA2">
        <w:rPr>
          <w:rFonts w:ascii="Arial" w:eastAsia="Times New Roman" w:hAnsi="Arial" w:cs="Arial"/>
          <w:color w:val="000000" w:themeColor="text1"/>
          <w:lang w:eastAsia="zh-CN"/>
        </w:rPr>
        <w:t>ttract candidates from a broad, diverse, talent pool – enabling recruitment from parts of the community that is not reached through graduate and direct entry recruitment;</w:t>
      </w:r>
    </w:p>
    <w:p w14:paraId="5282ACE6" w14:textId="77777777" w:rsidR="00544680" w:rsidRPr="00D90BA2" w:rsidRDefault="00544680">
      <w:pPr>
        <w:numPr>
          <w:ilvl w:val="0"/>
          <w:numId w:val="2"/>
        </w:numPr>
        <w:tabs>
          <w:tab w:val="left" w:pos="993"/>
        </w:tabs>
        <w:adjustRightInd w:val="0"/>
        <w:spacing w:before="120" w:after="120" w:line="240" w:lineRule="auto"/>
        <w:ind w:left="993" w:hanging="426"/>
        <w:jc w:val="both"/>
        <w:rPr>
          <w:rFonts w:ascii="Arial" w:eastAsia="Times New Roman" w:hAnsi="Arial" w:cs="Arial"/>
          <w:color w:val="000000" w:themeColor="text1"/>
          <w:lang w:eastAsia="zh-CN"/>
        </w:rPr>
      </w:pPr>
      <w:r w:rsidRPr="00D90BA2">
        <w:rPr>
          <w:rFonts w:ascii="Arial" w:eastAsia="Times New Roman" w:hAnsi="Arial" w:cs="Arial"/>
          <w:color w:val="000000" w:themeColor="text1"/>
          <w:lang w:eastAsia="zh-CN"/>
        </w:rPr>
        <w:t>E</w:t>
      </w:r>
      <w:r w:rsidR="00301749" w:rsidRPr="00D90BA2">
        <w:rPr>
          <w:rFonts w:ascii="Arial" w:eastAsia="Times New Roman" w:hAnsi="Arial" w:cs="Arial"/>
          <w:color w:val="000000" w:themeColor="text1"/>
          <w:lang w:eastAsia="zh-CN"/>
        </w:rPr>
        <w:t>nable apprentices to develop the knowledge, skills and behaviours they require to be effective, high-performing economists within GES; and</w:t>
      </w:r>
    </w:p>
    <w:p w14:paraId="7CF08748" w14:textId="5EAA8784" w:rsidR="00301749" w:rsidRPr="00D90BA2" w:rsidRDefault="00544680">
      <w:pPr>
        <w:numPr>
          <w:ilvl w:val="0"/>
          <w:numId w:val="2"/>
        </w:numPr>
        <w:tabs>
          <w:tab w:val="left" w:pos="993"/>
        </w:tabs>
        <w:adjustRightInd w:val="0"/>
        <w:spacing w:before="120" w:after="120" w:line="240" w:lineRule="auto"/>
        <w:ind w:left="993" w:hanging="426"/>
        <w:jc w:val="both"/>
        <w:rPr>
          <w:rFonts w:ascii="Arial" w:eastAsia="Times New Roman" w:hAnsi="Arial" w:cs="Arial"/>
          <w:color w:val="000000" w:themeColor="text1"/>
          <w:lang w:eastAsia="zh-CN"/>
        </w:rPr>
      </w:pPr>
      <w:r w:rsidRPr="00D90BA2">
        <w:rPr>
          <w:rFonts w:ascii="Arial" w:eastAsia="Times New Roman" w:hAnsi="Arial" w:cs="Arial"/>
          <w:color w:val="000000" w:themeColor="text1"/>
          <w:lang w:eastAsia="zh-CN"/>
        </w:rPr>
        <w:t>S</w:t>
      </w:r>
      <w:r w:rsidR="00301749" w:rsidRPr="00D90BA2">
        <w:rPr>
          <w:rFonts w:ascii="Arial" w:eastAsia="Times New Roman" w:hAnsi="Arial" w:cs="Arial"/>
          <w:color w:val="000000" w:themeColor="text1"/>
          <w:lang w:eastAsia="zh-CN"/>
        </w:rPr>
        <w:t>upport apprentices’ progression to higher level job roles and further study.</w:t>
      </w:r>
    </w:p>
    <w:p w14:paraId="79D5F63B" w14:textId="77777777" w:rsidR="00544680" w:rsidRPr="00CF2519" w:rsidRDefault="00544680" w:rsidP="00CF2519">
      <w:pPr>
        <w:numPr>
          <w:ilvl w:val="0"/>
          <w:numId w:val="1"/>
        </w:numPr>
        <w:pBdr>
          <w:top w:val="single" w:sz="4" w:space="0" w:color="auto"/>
          <w:left w:val="single" w:sz="4" w:space="4" w:color="auto"/>
          <w:bottom w:val="single" w:sz="4" w:space="1" w:color="auto"/>
          <w:right w:val="single" w:sz="4" w:space="4" w:color="auto"/>
        </w:pBdr>
        <w:shd w:val="clear" w:color="auto" w:fill="D9D9D9" w:themeFill="background1" w:themeFillShade="D9"/>
        <w:tabs>
          <w:tab w:val="left" w:pos="567"/>
        </w:tabs>
        <w:adjustRightInd w:val="0"/>
        <w:spacing w:before="120" w:after="120" w:line="240" w:lineRule="auto"/>
        <w:jc w:val="both"/>
        <w:outlineLvl w:val="1"/>
        <w:rPr>
          <w:rFonts w:ascii="Arial" w:eastAsia="STZhongsong" w:hAnsi="Arial" w:cs="Arial"/>
          <w:b/>
          <w:caps/>
          <w:color w:val="000000" w:themeColor="text1"/>
          <w:sz w:val="24"/>
          <w:szCs w:val="24"/>
          <w:lang w:eastAsia="zh-CN"/>
        </w:rPr>
      </w:pPr>
      <w:r w:rsidRPr="00CF2519">
        <w:rPr>
          <w:rFonts w:ascii="Arial" w:eastAsia="STZhongsong" w:hAnsi="Arial" w:cs="Arial"/>
          <w:b/>
          <w:caps/>
          <w:color w:val="000000" w:themeColor="text1"/>
          <w:sz w:val="24"/>
          <w:szCs w:val="24"/>
          <w:lang w:eastAsia="zh-CN"/>
        </w:rPr>
        <w:t>the required services</w:t>
      </w:r>
    </w:p>
    <w:p w14:paraId="20541E09" w14:textId="383E5E8A" w:rsidR="00544680" w:rsidRDefault="00544680">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ensure</w:t>
      </w:r>
      <w:r w:rsidR="00C912B7" w:rsidRPr="00CF2519">
        <w:rPr>
          <w:rFonts w:ascii="Arial" w:eastAsia="Times New Roman" w:hAnsi="Arial" w:cs="Arial"/>
          <w:color w:val="000000" w:themeColor="text1"/>
          <w:lang w:eastAsia="zh-CN"/>
        </w:rPr>
        <w:t xml:space="preserve"> that </w:t>
      </w:r>
      <w:r w:rsidR="00D90BA2">
        <w:rPr>
          <w:rFonts w:ascii="Arial" w:eastAsia="Times New Roman" w:hAnsi="Arial" w:cs="Arial"/>
          <w:color w:val="000000" w:themeColor="text1"/>
          <w:lang w:eastAsia="zh-CN"/>
        </w:rPr>
        <w:t xml:space="preserve">each Contracting Authorities apprenticeship </w:t>
      </w:r>
      <w:r w:rsidRPr="00CF2519">
        <w:rPr>
          <w:rFonts w:ascii="Arial" w:eastAsia="Times New Roman" w:hAnsi="Arial" w:cs="Arial"/>
          <w:color w:val="000000" w:themeColor="text1"/>
          <w:lang w:eastAsia="zh-CN"/>
        </w:rPr>
        <w:t xml:space="preserve">programme </w:t>
      </w:r>
      <w:r w:rsidR="00D90BA2">
        <w:rPr>
          <w:rFonts w:ascii="Arial" w:eastAsia="Times New Roman" w:hAnsi="Arial" w:cs="Arial"/>
          <w:color w:val="000000" w:themeColor="text1"/>
          <w:lang w:eastAsia="zh-CN"/>
        </w:rPr>
        <w:t>is</w:t>
      </w:r>
      <w:r w:rsidRPr="00CF2519">
        <w:rPr>
          <w:rFonts w:ascii="Arial" w:eastAsia="Times New Roman" w:hAnsi="Arial" w:cs="Arial"/>
          <w:color w:val="000000" w:themeColor="text1"/>
          <w:lang w:eastAsia="zh-CN"/>
        </w:rPr>
        <w:t xml:space="preserve"> aligned to the Professional Economist Integrated Degree Level 6 apprenticeship standard, approved for delivery by the Institute for Apprenticeships (IfA) in April 2018 or later version as necessary.</w:t>
      </w:r>
    </w:p>
    <w:p w14:paraId="1C2A883F" w14:textId="3DCD4F18" w:rsidR="00E36CD6" w:rsidRPr="00994895" w:rsidRDefault="00E36CD6" w:rsidP="00994895">
      <w:pPr>
        <w:pStyle w:val="ListParagraph"/>
        <w:numPr>
          <w:ilvl w:val="1"/>
          <w:numId w:val="1"/>
        </w:numPr>
        <w:ind w:left="567" w:hanging="567"/>
        <w:jc w:val="both"/>
        <w:rPr>
          <w:rFonts w:ascii="Arial" w:eastAsia="Times New Roman" w:hAnsi="Arial" w:cs="Arial"/>
          <w:color w:val="000000" w:themeColor="text1"/>
          <w:lang w:eastAsia="zh-CN"/>
        </w:rPr>
      </w:pPr>
      <w:r w:rsidRPr="00E36CD6">
        <w:rPr>
          <w:rFonts w:ascii="Arial" w:eastAsia="Times New Roman" w:hAnsi="Arial" w:cs="Arial"/>
          <w:color w:val="000000" w:themeColor="text1"/>
          <w:lang w:eastAsia="zh-CN"/>
        </w:rPr>
        <w:t xml:space="preserve">The Supplier must be able to demonstrate three </w:t>
      </w:r>
      <w:r w:rsidR="004F3243" w:rsidRPr="00E36CD6">
        <w:rPr>
          <w:rFonts w:ascii="Arial" w:eastAsia="Times New Roman" w:hAnsi="Arial" w:cs="Arial"/>
          <w:color w:val="000000" w:themeColor="text1"/>
          <w:lang w:eastAsia="zh-CN"/>
        </w:rPr>
        <w:t>years’ experience</w:t>
      </w:r>
      <w:r w:rsidRPr="00E36CD6">
        <w:rPr>
          <w:rFonts w:ascii="Arial" w:eastAsia="Times New Roman" w:hAnsi="Arial" w:cs="Arial"/>
          <w:color w:val="000000" w:themeColor="text1"/>
          <w:lang w:eastAsia="zh-CN"/>
        </w:rPr>
        <w:t xml:space="preserve"> of deliverin</w:t>
      </w:r>
      <w:r>
        <w:rPr>
          <w:rFonts w:ascii="Arial" w:eastAsia="Times New Roman" w:hAnsi="Arial" w:cs="Arial"/>
          <w:color w:val="000000" w:themeColor="text1"/>
          <w:lang w:eastAsia="zh-CN"/>
        </w:rPr>
        <w:t>g an Economics degree programme and must</w:t>
      </w:r>
      <w:r w:rsidR="004F3243">
        <w:rPr>
          <w:rFonts w:ascii="Arial" w:eastAsia="Times New Roman" w:hAnsi="Arial" w:cs="Arial"/>
          <w:color w:val="000000" w:themeColor="text1"/>
          <w:lang w:eastAsia="zh-CN"/>
        </w:rPr>
        <w:t xml:space="preserve"> be able to</w:t>
      </w:r>
      <w:r>
        <w:rPr>
          <w:rFonts w:ascii="Arial" w:eastAsia="Times New Roman" w:hAnsi="Arial" w:cs="Arial"/>
          <w:color w:val="000000" w:themeColor="text1"/>
          <w:lang w:eastAsia="zh-CN"/>
        </w:rPr>
        <w:t xml:space="preserve"> offer an L100 programme</w:t>
      </w:r>
      <w:r w:rsidR="004F3243">
        <w:rPr>
          <w:rFonts w:ascii="Arial" w:eastAsia="Times New Roman" w:hAnsi="Arial" w:cs="Arial"/>
          <w:color w:val="000000" w:themeColor="text1"/>
          <w:lang w:eastAsia="zh-CN"/>
        </w:rPr>
        <w:t xml:space="preserve"> from the commencement </w:t>
      </w:r>
      <w:r w:rsidR="00B53281">
        <w:rPr>
          <w:rFonts w:ascii="Arial" w:eastAsia="Times New Roman" w:hAnsi="Arial" w:cs="Arial"/>
          <w:color w:val="000000" w:themeColor="text1"/>
          <w:lang w:eastAsia="zh-CN"/>
        </w:rPr>
        <w:t xml:space="preserve">date </w:t>
      </w:r>
      <w:r w:rsidR="004F3243">
        <w:rPr>
          <w:rFonts w:ascii="Arial" w:eastAsia="Times New Roman" w:hAnsi="Arial" w:cs="Arial"/>
          <w:color w:val="000000" w:themeColor="text1"/>
          <w:lang w:eastAsia="zh-CN"/>
        </w:rPr>
        <w:t>of this Framework Agreement</w:t>
      </w:r>
      <w:r>
        <w:rPr>
          <w:rFonts w:ascii="Arial" w:eastAsia="Times New Roman" w:hAnsi="Arial" w:cs="Arial"/>
          <w:color w:val="000000" w:themeColor="text1"/>
          <w:lang w:eastAsia="zh-CN"/>
        </w:rPr>
        <w:t xml:space="preserve"> as key elements of this will be required in the development of the</w:t>
      </w:r>
      <w:r w:rsidR="00C14442">
        <w:rPr>
          <w:rFonts w:ascii="Arial" w:eastAsia="Times New Roman" w:hAnsi="Arial" w:cs="Arial"/>
          <w:color w:val="000000" w:themeColor="text1"/>
          <w:lang w:eastAsia="zh-CN"/>
        </w:rPr>
        <w:t xml:space="preserve"> apprenticeship</w:t>
      </w:r>
      <w:r w:rsidR="004F3243">
        <w:rPr>
          <w:rFonts w:ascii="Arial" w:eastAsia="Times New Roman" w:hAnsi="Arial" w:cs="Arial"/>
          <w:color w:val="000000" w:themeColor="text1"/>
          <w:lang w:eastAsia="zh-CN"/>
        </w:rPr>
        <w:t xml:space="preserve"> training programme.</w:t>
      </w:r>
    </w:p>
    <w:p w14:paraId="738CD68E" w14:textId="47C0F78B" w:rsidR="00BC5D0F" w:rsidRDefault="00BC5D0F">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Pr>
          <w:rFonts w:ascii="Arial" w:eastAsia="Times New Roman" w:hAnsi="Arial" w:cs="Arial"/>
          <w:color w:val="000000" w:themeColor="text1"/>
          <w:lang w:eastAsia="zh-CN"/>
        </w:rPr>
        <w:t xml:space="preserve">The Supplier shall work with Contracting Authorities to define a curriculum of training to meet the </w:t>
      </w:r>
      <w:r w:rsidRPr="00CF2519">
        <w:rPr>
          <w:rFonts w:ascii="Arial" w:eastAsia="Times New Roman" w:hAnsi="Arial" w:cs="Arial"/>
          <w:color w:val="000000" w:themeColor="text1"/>
          <w:lang w:eastAsia="zh-CN"/>
        </w:rPr>
        <w:t xml:space="preserve">Professional Economist Integrated Degree Level 6 </w:t>
      </w:r>
      <w:r>
        <w:rPr>
          <w:rFonts w:ascii="Arial" w:eastAsia="Times New Roman" w:hAnsi="Arial" w:cs="Arial"/>
          <w:color w:val="000000" w:themeColor="text1"/>
          <w:lang w:eastAsia="zh-CN"/>
        </w:rPr>
        <w:t>apprenticeship standard.</w:t>
      </w:r>
    </w:p>
    <w:p w14:paraId="561108A0" w14:textId="54DE153E" w:rsidR="00544680" w:rsidRPr="00CF2519" w:rsidRDefault="00544680">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work with HMT to define a detailed curriculum for the </w:t>
      </w:r>
      <w:r w:rsidR="00BC5D0F">
        <w:rPr>
          <w:rFonts w:ascii="Arial" w:eastAsia="Times New Roman" w:hAnsi="Arial" w:cs="Arial"/>
          <w:color w:val="000000" w:themeColor="text1"/>
          <w:lang w:eastAsia="zh-CN"/>
        </w:rPr>
        <w:t xml:space="preserve">CGES </w:t>
      </w:r>
      <w:r w:rsidRPr="00CF2519">
        <w:rPr>
          <w:rFonts w:ascii="Arial" w:eastAsia="Times New Roman" w:hAnsi="Arial" w:cs="Arial"/>
          <w:color w:val="000000" w:themeColor="text1"/>
          <w:lang w:eastAsia="zh-CN"/>
        </w:rPr>
        <w:t>programme</w:t>
      </w:r>
      <w:r w:rsidR="00910CA9">
        <w:rPr>
          <w:rFonts w:ascii="Arial" w:eastAsia="Times New Roman" w:hAnsi="Arial" w:cs="Arial"/>
          <w:color w:val="000000" w:themeColor="text1"/>
          <w:lang w:eastAsia="zh-CN"/>
        </w:rPr>
        <w:t xml:space="preserve"> and wider GES Contracting Authorities programmes</w:t>
      </w:r>
      <w:r w:rsidRPr="00CF2519">
        <w:rPr>
          <w:rFonts w:ascii="Arial" w:eastAsia="Times New Roman" w:hAnsi="Arial" w:cs="Arial"/>
          <w:color w:val="000000" w:themeColor="text1"/>
          <w:lang w:eastAsia="zh-CN"/>
        </w:rPr>
        <w:t xml:space="preserve"> which:</w:t>
      </w:r>
    </w:p>
    <w:p w14:paraId="1F3042BB" w14:textId="67BFD94D" w:rsidR="00544680" w:rsidRPr="00CF2519" w:rsidRDefault="00544680">
      <w:pPr>
        <w:numPr>
          <w:ilvl w:val="0"/>
          <w:numId w:val="2"/>
        </w:numPr>
        <w:tabs>
          <w:tab w:val="left" w:pos="993"/>
        </w:tabs>
        <w:adjustRightInd w:val="0"/>
        <w:spacing w:before="120" w:after="120" w:line="240" w:lineRule="auto"/>
        <w:ind w:left="993" w:hanging="426"/>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Is compliant with the requirements of the Professional Economist Integrated Degree Level 6 apprenticeship standard and end-point assessment plan;</w:t>
      </w:r>
    </w:p>
    <w:p w14:paraId="553FA780" w14:textId="77777777" w:rsidR="00544680" w:rsidRPr="00CF2519" w:rsidRDefault="00544680">
      <w:pPr>
        <w:numPr>
          <w:ilvl w:val="0"/>
          <w:numId w:val="2"/>
        </w:numPr>
        <w:tabs>
          <w:tab w:val="left" w:pos="993"/>
        </w:tabs>
        <w:adjustRightInd w:val="0"/>
        <w:spacing w:before="120" w:after="120" w:line="240" w:lineRule="auto"/>
        <w:ind w:left="1287" w:hanging="72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Is compliant with all ESFA, QAA and other relevant regulatory requirements;</w:t>
      </w:r>
    </w:p>
    <w:p w14:paraId="0303A558" w14:textId="77777777" w:rsidR="00544680" w:rsidRPr="00CF2519" w:rsidRDefault="00544680">
      <w:pPr>
        <w:numPr>
          <w:ilvl w:val="0"/>
          <w:numId w:val="2"/>
        </w:numPr>
        <w:tabs>
          <w:tab w:val="left" w:pos="993"/>
        </w:tabs>
        <w:adjustRightInd w:val="0"/>
        <w:spacing w:before="120" w:after="120" w:line="240" w:lineRule="auto"/>
        <w:ind w:left="993" w:hanging="426"/>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Reflects the specific curriculum needs of GES as a whole and individual participating government departments and agencies within it; and</w:t>
      </w:r>
    </w:p>
    <w:p w14:paraId="64AAFD60" w14:textId="793CE6FF" w:rsidR="00544680" w:rsidRPr="00CF2519" w:rsidRDefault="00544680">
      <w:pPr>
        <w:numPr>
          <w:ilvl w:val="0"/>
          <w:numId w:val="2"/>
        </w:numPr>
        <w:tabs>
          <w:tab w:val="left" w:pos="993"/>
        </w:tabs>
        <w:adjustRightInd w:val="0"/>
        <w:spacing w:before="120" w:after="120" w:line="240" w:lineRule="auto"/>
        <w:ind w:left="993" w:hanging="426"/>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lastRenderedPageBreak/>
        <w:t>Reflects the requirements of the Civil Service competency framework in addressing the ‘behaviours’ aspect of the apprenticeship standard.</w:t>
      </w:r>
    </w:p>
    <w:p w14:paraId="0EC74483" w14:textId="0224E8A8" w:rsidR="00544680" w:rsidRPr="00CF2519" w:rsidRDefault="00544680">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service provision spans across the following phases of programme design and delivery:  </w:t>
      </w:r>
    </w:p>
    <w:p w14:paraId="13ADCBDA" w14:textId="77777777" w:rsidR="00544680" w:rsidRPr="00CF2519" w:rsidRDefault="00544680">
      <w:pPr>
        <w:numPr>
          <w:ilvl w:val="0"/>
          <w:numId w:val="2"/>
        </w:numPr>
        <w:tabs>
          <w:tab w:val="left" w:pos="993"/>
        </w:tabs>
        <w:adjustRightInd w:val="0"/>
        <w:spacing w:before="120" w:after="120" w:line="240" w:lineRule="auto"/>
        <w:ind w:left="993" w:hanging="426"/>
        <w:jc w:val="both"/>
        <w:rPr>
          <w:rFonts w:ascii="Arial" w:eastAsiaTheme="minorEastAsia" w:hAnsi="Arial" w:cs="Arial"/>
          <w:color w:val="000000" w:themeColor="text1"/>
          <w:lang w:eastAsia="en-GB"/>
        </w:rPr>
      </w:pPr>
      <w:r w:rsidRPr="00CF2519">
        <w:rPr>
          <w:rFonts w:ascii="Arial" w:eastAsiaTheme="minorEastAsia" w:hAnsi="Arial" w:cs="Arial"/>
          <w:color w:val="000000" w:themeColor="text1"/>
          <w:lang w:eastAsia="en-GB"/>
        </w:rPr>
        <w:t xml:space="preserve">Detailed implementation planning and programme design, covering all aspects of design, delivery and evaluation.   </w:t>
      </w:r>
    </w:p>
    <w:p w14:paraId="5A5A4C26" w14:textId="77777777" w:rsidR="00544680" w:rsidRPr="00CF2519" w:rsidRDefault="00544680">
      <w:pPr>
        <w:numPr>
          <w:ilvl w:val="0"/>
          <w:numId w:val="2"/>
        </w:numPr>
        <w:tabs>
          <w:tab w:val="left" w:pos="993"/>
        </w:tabs>
        <w:adjustRightInd w:val="0"/>
        <w:spacing w:before="120" w:after="120" w:line="240" w:lineRule="auto"/>
        <w:ind w:left="993" w:hanging="426"/>
        <w:jc w:val="both"/>
        <w:rPr>
          <w:rFonts w:ascii="Arial" w:eastAsiaTheme="minorEastAsia" w:hAnsi="Arial" w:cs="Arial"/>
          <w:color w:val="000000" w:themeColor="text1"/>
          <w:lang w:eastAsia="en-GB"/>
        </w:rPr>
      </w:pPr>
      <w:r w:rsidRPr="00CF2519">
        <w:rPr>
          <w:rFonts w:ascii="Arial" w:eastAsiaTheme="minorEastAsia" w:hAnsi="Arial" w:cs="Arial"/>
          <w:color w:val="000000" w:themeColor="text1"/>
          <w:lang w:eastAsia="en-GB"/>
        </w:rPr>
        <w:t>Attraction, recruitment and selection, providing support for attraction campaigns and the recruitment and selection processes used to sift and identify candidates.</w:t>
      </w:r>
    </w:p>
    <w:p w14:paraId="518504A4" w14:textId="465963E6" w:rsidR="00544680" w:rsidRPr="00CF2519" w:rsidRDefault="00544680">
      <w:pPr>
        <w:numPr>
          <w:ilvl w:val="0"/>
          <w:numId w:val="2"/>
        </w:numPr>
        <w:tabs>
          <w:tab w:val="left" w:pos="993"/>
        </w:tabs>
        <w:adjustRightInd w:val="0"/>
        <w:spacing w:before="120" w:after="120" w:line="240" w:lineRule="auto"/>
        <w:ind w:left="993" w:hanging="426"/>
        <w:jc w:val="both"/>
        <w:rPr>
          <w:rFonts w:ascii="Arial" w:eastAsiaTheme="minorEastAsia" w:hAnsi="Arial" w:cs="Arial"/>
          <w:color w:val="000000" w:themeColor="text1"/>
          <w:lang w:eastAsia="en-GB"/>
        </w:rPr>
      </w:pPr>
      <w:r w:rsidRPr="00CF2519">
        <w:rPr>
          <w:rFonts w:ascii="Arial" w:eastAsiaTheme="minorEastAsia" w:hAnsi="Arial" w:cs="Arial"/>
          <w:color w:val="000000" w:themeColor="text1"/>
          <w:lang w:eastAsia="en-GB"/>
        </w:rPr>
        <w:t>Enrolment and induction, undertaking a robust initial assessment of the sk</w:t>
      </w:r>
      <w:r w:rsidR="00876DF6">
        <w:rPr>
          <w:rFonts w:ascii="Arial" w:eastAsiaTheme="minorEastAsia" w:hAnsi="Arial" w:cs="Arial"/>
          <w:color w:val="000000" w:themeColor="text1"/>
          <w:lang w:eastAsia="en-GB"/>
        </w:rPr>
        <w:t>ills and support needs of each a</w:t>
      </w:r>
      <w:r w:rsidRPr="00CF2519">
        <w:rPr>
          <w:rFonts w:ascii="Arial" w:eastAsiaTheme="minorEastAsia" w:hAnsi="Arial" w:cs="Arial"/>
          <w:color w:val="000000" w:themeColor="text1"/>
          <w:lang w:eastAsia="en-GB"/>
        </w:rPr>
        <w:t>pprentice, and providing comprehensive, informative and effective induction to the programme.</w:t>
      </w:r>
    </w:p>
    <w:p w14:paraId="382FBE09" w14:textId="77777777" w:rsidR="00CC4060" w:rsidRPr="00CF2519" w:rsidRDefault="00544680">
      <w:pPr>
        <w:numPr>
          <w:ilvl w:val="0"/>
          <w:numId w:val="2"/>
        </w:numPr>
        <w:tabs>
          <w:tab w:val="left" w:pos="993"/>
        </w:tabs>
        <w:adjustRightInd w:val="0"/>
        <w:spacing w:before="120" w:after="120" w:line="240" w:lineRule="auto"/>
        <w:ind w:left="993" w:hanging="426"/>
        <w:jc w:val="both"/>
        <w:rPr>
          <w:rFonts w:ascii="Arial" w:eastAsiaTheme="minorEastAsia" w:hAnsi="Arial" w:cs="Arial"/>
          <w:color w:val="000000" w:themeColor="text1"/>
          <w:lang w:eastAsia="en-GB"/>
        </w:rPr>
      </w:pPr>
      <w:r w:rsidRPr="00CF2519">
        <w:rPr>
          <w:rFonts w:ascii="Arial" w:eastAsiaTheme="minorEastAsia" w:hAnsi="Arial" w:cs="Arial"/>
          <w:color w:val="000000" w:themeColor="text1"/>
          <w:lang w:eastAsia="en-GB"/>
        </w:rPr>
        <w:t xml:space="preserve">Curriculum delivery, using a combination of methods and activities throughout the duration of the programme, which includes online learning; face-to-face group learning; one-to-one support; independent study and assignments. </w:t>
      </w:r>
    </w:p>
    <w:p w14:paraId="20FBADF9" w14:textId="18787DCA" w:rsidR="00544680" w:rsidRPr="00CF2519" w:rsidRDefault="00544680">
      <w:pPr>
        <w:numPr>
          <w:ilvl w:val="0"/>
          <w:numId w:val="2"/>
        </w:numPr>
        <w:tabs>
          <w:tab w:val="left" w:pos="993"/>
        </w:tabs>
        <w:adjustRightInd w:val="0"/>
        <w:spacing w:before="120" w:after="120" w:line="240" w:lineRule="auto"/>
        <w:ind w:left="993" w:hanging="426"/>
        <w:jc w:val="both"/>
        <w:rPr>
          <w:rFonts w:ascii="Arial" w:eastAsiaTheme="minorEastAsia" w:hAnsi="Arial" w:cs="Arial"/>
          <w:color w:val="000000" w:themeColor="text1"/>
          <w:lang w:eastAsia="en-GB"/>
        </w:rPr>
      </w:pPr>
      <w:r w:rsidRPr="00CF2519">
        <w:rPr>
          <w:rFonts w:ascii="Arial" w:eastAsiaTheme="minorEastAsia" w:hAnsi="Arial" w:cs="Arial"/>
          <w:color w:val="000000" w:themeColor="text1"/>
          <w:lang w:eastAsia="en-GB"/>
        </w:rPr>
        <w:t>Assessment and progression, designing and delivering a robust, effective end-point assessment</w:t>
      </w:r>
      <w:r w:rsidR="00876DF6">
        <w:rPr>
          <w:rFonts w:ascii="Arial" w:eastAsiaTheme="minorEastAsia" w:hAnsi="Arial" w:cs="Arial"/>
          <w:color w:val="000000" w:themeColor="text1"/>
          <w:lang w:eastAsia="en-GB"/>
        </w:rPr>
        <w:t xml:space="preserve"> process including support for a</w:t>
      </w:r>
      <w:r w:rsidRPr="00CF2519">
        <w:rPr>
          <w:rFonts w:ascii="Arial" w:eastAsiaTheme="minorEastAsia" w:hAnsi="Arial" w:cs="Arial"/>
          <w:color w:val="000000" w:themeColor="text1"/>
          <w:lang w:eastAsia="en-GB"/>
        </w:rPr>
        <w:t xml:space="preserve">pprentices and an opportunity to re-take assessments.  </w:t>
      </w:r>
    </w:p>
    <w:p w14:paraId="724DE699" w14:textId="28460797" w:rsidR="00544680" w:rsidRPr="00CF2519" w:rsidRDefault="00544680">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provide </w:t>
      </w:r>
      <w:r w:rsidR="00CC4060" w:rsidRPr="00CF2519">
        <w:rPr>
          <w:rFonts w:ascii="Arial" w:eastAsia="Times New Roman" w:hAnsi="Arial" w:cs="Arial"/>
          <w:color w:val="000000" w:themeColor="text1"/>
          <w:lang w:eastAsia="zh-CN"/>
        </w:rPr>
        <w:t xml:space="preserve">a </w:t>
      </w:r>
      <w:r w:rsidRPr="00CF2519">
        <w:rPr>
          <w:rFonts w:ascii="Arial" w:eastAsia="Times New Roman" w:hAnsi="Arial" w:cs="Arial"/>
          <w:color w:val="000000" w:themeColor="text1"/>
          <w:lang w:eastAsia="zh-CN"/>
        </w:rPr>
        <w:t xml:space="preserve">comprehensive, effective programme management and administration arrangements, including: </w:t>
      </w:r>
    </w:p>
    <w:p w14:paraId="063520FD" w14:textId="77777777" w:rsidR="00CC4060" w:rsidRPr="00CF2519" w:rsidRDefault="00CC4060">
      <w:pPr>
        <w:numPr>
          <w:ilvl w:val="0"/>
          <w:numId w:val="2"/>
        </w:numPr>
        <w:tabs>
          <w:tab w:val="left" w:pos="993"/>
        </w:tabs>
        <w:adjustRightInd w:val="0"/>
        <w:spacing w:before="120" w:after="120" w:line="240" w:lineRule="auto"/>
        <w:ind w:left="993" w:hanging="426"/>
        <w:jc w:val="both"/>
        <w:rPr>
          <w:rFonts w:ascii="Arial" w:eastAsiaTheme="minorEastAsia" w:hAnsi="Arial" w:cs="Arial"/>
          <w:color w:val="000000" w:themeColor="text1"/>
          <w:lang w:eastAsia="en-GB"/>
        </w:rPr>
      </w:pPr>
      <w:r w:rsidRPr="00CF2519">
        <w:rPr>
          <w:rFonts w:ascii="Arial" w:eastAsiaTheme="minorEastAsia" w:hAnsi="Arial" w:cs="Arial"/>
          <w:color w:val="000000" w:themeColor="text1"/>
          <w:lang w:eastAsia="en-GB"/>
        </w:rPr>
        <w:t>T</w:t>
      </w:r>
      <w:r w:rsidR="00544680" w:rsidRPr="00CF2519">
        <w:rPr>
          <w:rFonts w:ascii="Arial" w:eastAsiaTheme="minorEastAsia" w:hAnsi="Arial" w:cs="Arial"/>
          <w:color w:val="000000" w:themeColor="text1"/>
          <w:lang w:eastAsia="en-GB"/>
        </w:rPr>
        <w:t>he ability to meet all ESFA</w:t>
      </w:r>
      <w:r w:rsidRPr="00CF2519">
        <w:rPr>
          <w:rFonts w:ascii="Arial" w:eastAsiaTheme="minorEastAsia" w:hAnsi="Arial" w:cs="Arial"/>
          <w:color w:val="000000" w:themeColor="text1"/>
          <w:lang w:eastAsia="en-GB"/>
        </w:rPr>
        <w:t>,</w:t>
      </w:r>
      <w:r w:rsidR="00544680" w:rsidRPr="00CF2519">
        <w:rPr>
          <w:rFonts w:ascii="Arial" w:eastAsiaTheme="minorEastAsia" w:hAnsi="Arial" w:cs="Arial"/>
          <w:color w:val="000000" w:themeColor="text1"/>
          <w:lang w:eastAsia="en-GB"/>
        </w:rPr>
        <w:t xml:space="preserve"> D</w:t>
      </w:r>
      <w:r w:rsidRPr="00CF2519">
        <w:rPr>
          <w:rFonts w:ascii="Arial" w:eastAsiaTheme="minorEastAsia" w:hAnsi="Arial" w:cs="Arial"/>
          <w:color w:val="000000" w:themeColor="text1"/>
          <w:lang w:eastAsia="en-GB"/>
        </w:rPr>
        <w:t xml:space="preserve">igital </w:t>
      </w:r>
      <w:r w:rsidR="00544680" w:rsidRPr="00CF2519">
        <w:rPr>
          <w:rFonts w:ascii="Arial" w:eastAsiaTheme="minorEastAsia" w:hAnsi="Arial" w:cs="Arial"/>
          <w:color w:val="000000" w:themeColor="text1"/>
          <w:lang w:eastAsia="en-GB"/>
        </w:rPr>
        <w:t>A</w:t>
      </w:r>
      <w:r w:rsidRPr="00CF2519">
        <w:rPr>
          <w:rFonts w:ascii="Arial" w:eastAsiaTheme="minorEastAsia" w:hAnsi="Arial" w:cs="Arial"/>
          <w:color w:val="000000" w:themeColor="text1"/>
          <w:lang w:eastAsia="en-GB"/>
        </w:rPr>
        <w:t xml:space="preserve">pprenticeship </w:t>
      </w:r>
      <w:r w:rsidR="00544680" w:rsidRPr="00CF2519">
        <w:rPr>
          <w:rFonts w:ascii="Arial" w:eastAsiaTheme="minorEastAsia" w:hAnsi="Arial" w:cs="Arial"/>
          <w:color w:val="000000" w:themeColor="text1"/>
          <w:lang w:eastAsia="en-GB"/>
        </w:rPr>
        <w:t>S</w:t>
      </w:r>
      <w:r w:rsidRPr="00CF2519">
        <w:rPr>
          <w:rFonts w:ascii="Arial" w:eastAsiaTheme="minorEastAsia" w:hAnsi="Arial" w:cs="Arial"/>
          <w:color w:val="000000" w:themeColor="text1"/>
          <w:lang w:eastAsia="en-GB"/>
        </w:rPr>
        <w:t>ervice (DAS)</w:t>
      </w:r>
      <w:r w:rsidR="00544680" w:rsidRPr="00CF2519">
        <w:rPr>
          <w:rFonts w:ascii="Arial" w:eastAsiaTheme="minorEastAsia" w:hAnsi="Arial" w:cs="Arial"/>
          <w:color w:val="000000" w:themeColor="text1"/>
          <w:lang w:eastAsia="en-GB"/>
        </w:rPr>
        <w:t>, Q</w:t>
      </w:r>
      <w:r w:rsidRPr="00CF2519">
        <w:rPr>
          <w:rFonts w:ascii="Arial" w:eastAsiaTheme="minorEastAsia" w:hAnsi="Arial" w:cs="Arial"/>
          <w:color w:val="000000" w:themeColor="text1"/>
          <w:lang w:eastAsia="en-GB"/>
        </w:rPr>
        <w:t xml:space="preserve">uality </w:t>
      </w:r>
      <w:r w:rsidR="00544680" w:rsidRPr="00CF2519">
        <w:rPr>
          <w:rFonts w:ascii="Arial" w:eastAsiaTheme="minorEastAsia" w:hAnsi="Arial" w:cs="Arial"/>
          <w:color w:val="000000" w:themeColor="text1"/>
          <w:lang w:eastAsia="en-GB"/>
        </w:rPr>
        <w:t>A</w:t>
      </w:r>
      <w:r w:rsidRPr="00CF2519">
        <w:rPr>
          <w:rFonts w:ascii="Arial" w:eastAsiaTheme="minorEastAsia" w:hAnsi="Arial" w:cs="Arial"/>
          <w:color w:val="000000" w:themeColor="text1"/>
          <w:lang w:eastAsia="en-GB"/>
        </w:rPr>
        <w:t xml:space="preserve">ssurance </w:t>
      </w:r>
      <w:r w:rsidR="00544680" w:rsidRPr="00CF2519">
        <w:rPr>
          <w:rFonts w:ascii="Arial" w:eastAsiaTheme="minorEastAsia" w:hAnsi="Arial" w:cs="Arial"/>
          <w:color w:val="000000" w:themeColor="text1"/>
          <w:lang w:eastAsia="en-GB"/>
        </w:rPr>
        <w:t>A</w:t>
      </w:r>
      <w:r w:rsidRPr="00CF2519">
        <w:rPr>
          <w:rFonts w:ascii="Arial" w:eastAsiaTheme="minorEastAsia" w:hAnsi="Arial" w:cs="Arial"/>
          <w:color w:val="000000" w:themeColor="text1"/>
          <w:lang w:eastAsia="en-GB"/>
        </w:rPr>
        <w:t>gency (QAA)</w:t>
      </w:r>
      <w:r w:rsidR="00544680" w:rsidRPr="00CF2519">
        <w:rPr>
          <w:rFonts w:ascii="Arial" w:eastAsiaTheme="minorEastAsia" w:hAnsi="Arial" w:cs="Arial"/>
          <w:color w:val="000000" w:themeColor="text1"/>
          <w:lang w:eastAsia="en-GB"/>
        </w:rPr>
        <w:t xml:space="preserve"> and other regulatory requirements;</w:t>
      </w:r>
    </w:p>
    <w:p w14:paraId="1DDB62EC" w14:textId="14A896BE" w:rsidR="00CC4060" w:rsidRPr="00CF2519" w:rsidRDefault="00CC4060">
      <w:pPr>
        <w:numPr>
          <w:ilvl w:val="0"/>
          <w:numId w:val="2"/>
        </w:numPr>
        <w:tabs>
          <w:tab w:val="left" w:pos="993"/>
        </w:tabs>
        <w:adjustRightInd w:val="0"/>
        <w:spacing w:before="120" w:after="120" w:line="240" w:lineRule="auto"/>
        <w:ind w:left="993" w:hanging="426"/>
        <w:jc w:val="both"/>
        <w:rPr>
          <w:rFonts w:ascii="Arial" w:eastAsiaTheme="minorEastAsia" w:hAnsi="Arial" w:cs="Arial"/>
          <w:color w:val="000000" w:themeColor="text1"/>
          <w:lang w:eastAsia="en-GB"/>
        </w:rPr>
      </w:pPr>
      <w:r w:rsidRPr="00CF2519">
        <w:rPr>
          <w:rFonts w:ascii="Arial" w:eastAsiaTheme="minorEastAsia" w:hAnsi="Arial" w:cs="Arial"/>
          <w:color w:val="000000" w:themeColor="text1"/>
          <w:lang w:eastAsia="en-GB"/>
        </w:rPr>
        <w:t>T</w:t>
      </w:r>
      <w:r w:rsidR="00544680" w:rsidRPr="00CF2519">
        <w:rPr>
          <w:rFonts w:ascii="Arial" w:eastAsiaTheme="minorEastAsia" w:hAnsi="Arial" w:cs="Arial"/>
          <w:color w:val="000000" w:themeColor="text1"/>
          <w:lang w:eastAsia="en-GB"/>
        </w:rPr>
        <w:t>he provision of an Individual Learner Record (ILR), a compliant online portal which allows for multiple levels of access, to</w:t>
      </w:r>
      <w:r w:rsidR="00876DF6">
        <w:rPr>
          <w:rFonts w:ascii="Arial" w:eastAsiaTheme="minorEastAsia" w:hAnsi="Arial" w:cs="Arial"/>
          <w:color w:val="000000" w:themeColor="text1"/>
          <w:lang w:eastAsia="en-GB"/>
        </w:rPr>
        <w:t xml:space="preserve"> enable authorised users (e.g. a</w:t>
      </w:r>
      <w:r w:rsidR="00544680" w:rsidRPr="00CF2519">
        <w:rPr>
          <w:rFonts w:ascii="Arial" w:eastAsiaTheme="minorEastAsia" w:hAnsi="Arial" w:cs="Arial"/>
          <w:color w:val="000000" w:themeColor="text1"/>
          <w:lang w:eastAsia="en-GB"/>
        </w:rPr>
        <w:t xml:space="preserve">pprentices, Contracting Authority line managers, and employers, as appropriate) to log the progress of the </w:t>
      </w:r>
      <w:r w:rsidR="00876DF6">
        <w:rPr>
          <w:rFonts w:ascii="Arial" w:eastAsiaTheme="minorEastAsia" w:hAnsi="Arial" w:cs="Arial"/>
          <w:color w:val="000000" w:themeColor="text1"/>
          <w:lang w:eastAsia="en-GB"/>
        </w:rPr>
        <w:t>training and development of an a</w:t>
      </w:r>
      <w:r w:rsidR="00544680" w:rsidRPr="00CF2519">
        <w:rPr>
          <w:rFonts w:ascii="Arial" w:eastAsiaTheme="minorEastAsia" w:hAnsi="Arial" w:cs="Arial"/>
          <w:color w:val="000000" w:themeColor="text1"/>
          <w:lang w:eastAsia="en-GB"/>
        </w:rPr>
        <w:t xml:space="preserve">pprentice throughout the scheme; </w:t>
      </w:r>
    </w:p>
    <w:p w14:paraId="7270E8F1" w14:textId="77777777" w:rsidR="00CC4060" w:rsidRPr="00CF2519" w:rsidRDefault="00CC4060">
      <w:pPr>
        <w:numPr>
          <w:ilvl w:val="0"/>
          <w:numId w:val="2"/>
        </w:numPr>
        <w:tabs>
          <w:tab w:val="left" w:pos="993"/>
        </w:tabs>
        <w:adjustRightInd w:val="0"/>
        <w:spacing w:before="120" w:after="120" w:line="240" w:lineRule="auto"/>
        <w:ind w:left="993" w:hanging="426"/>
        <w:jc w:val="both"/>
        <w:rPr>
          <w:rFonts w:ascii="Arial" w:eastAsiaTheme="minorEastAsia" w:hAnsi="Arial" w:cs="Arial"/>
          <w:color w:val="000000" w:themeColor="text1"/>
          <w:lang w:eastAsia="en-GB"/>
        </w:rPr>
      </w:pPr>
      <w:r w:rsidRPr="00CF2519">
        <w:rPr>
          <w:rFonts w:ascii="Arial" w:eastAsiaTheme="minorEastAsia" w:hAnsi="Arial" w:cs="Arial"/>
          <w:color w:val="000000" w:themeColor="text1"/>
          <w:lang w:eastAsia="en-GB"/>
        </w:rPr>
        <w:t>T</w:t>
      </w:r>
      <w:r w:rsidR="00544680" w:rsidRPr="00CF2519">
        <w:rPr>
          <w:rFonts w:ascii="Arial" w:eastAsiaTheme="minorEastAsia" w:hAnsi="Arial" w:cs="Arial"/>
          <w:color w:val="000000" w:themeColor="text1"/>
          <w:lang w:eastAsia="en-GB"/>
        </w:rPr>
        <w:t>he ability to advise and guide GES on compliance with ESFA / DAS, QAA and other requirements, and emerging best practice in the delivery of degree apprenticeships;</w:t>
      </w:r>
    </w:p>
    <w:p w14:paraId="5C7FD743" w14:textId="77777777" w:rsidR="00CC4060" w:rsidRPr="00CF2519" w:rsidRDefault="00CC4060">
      <w:pPr>
        <w:numPr>
          <w:ilvl w:val="0"/>
          <w:numId w:val="2"/>
        </w:numPr>
        <w:tabs>
          <w:tab w:val="left" w:pos="993"/>
        </w:tabs>
        <w:adjustRightInd w:val="0"/>
        <w:spacing w:before="120" w:after="120" w:line="240" w:lineRule="auto"/>
        <w:ind w:left="993" w:hanging="426"/>
        <w:jc w:val="both"/>
        <w:rPr>
          <w:rFonts w:ascii="Arial" w:eastAsiaTheme="minorEastAsia" w:hAnsi="Arial" w:cs="Arial"/>
          <w:color w:val="000000" w:themeColor="text1"/>
          <w:lang w:eastAsia="en-GB"/>
        </w:rPr>
      </w:pPr>
      <w:r w:rsidRPr="00CF2519">
        <w:rPr>
          <w:rFonts w:ascii="Arial" w:eastAsiaTheme="minorEastAsia" w:hAnsi="Arial" w:cs="Arial"/>
          <w:color w:val="000000" w:themeColor="text1"/>
          <w:lang w:eastAsia="en-GB"/>
        </w:rPr>
        <w:t>S</w:t>
      </w:r>
      <w:r w:rsidR="00544680" w:rsidRPr="00CF2519">
        <w:rPr>
          <w:rFonts w:ascii="Arial" w:eastAsiaTheme="minorEastAsia" w:hAnsi="Arial" w:cs="Arial"/>
          <w:color w:val="000000" w:themeColor="text1"/>
          <w:lang w:eastAsia="en-GB"/>
        </w:rPr>
        <w:t xml:space="preserve">upport and administration for monthly programme governance meetings with </w:t>
      </w:r>
      <w:r w:rsidRPr="00CF2519">
        <w:rPr>
          <w:rFonts w:ascii="Arial" w:eastAsiaTheme="minorEastAsia" w:hAnsi="Arial" w:cs="Arial"/>
          <w:color w:val="000000" w:themeColor="text1"/>
          <w:lang w:eastAsia="en-GB"/>
        </w:rPr>
        <w:t xml:space="preserve">HMT and CGES </w:t>
      </w:r>
      <w:r w:rsidR="00544680" w:rsidRPr="00CF2519">
        <w:rPr>
          <w:rFonts w:ascii="Arial" w:eastAsiaTheme="minorEastAsia" w:hAnsi="Arial" w:cs="Arial"/>
          <w:color w:val="000000" w:themeColor="text1"/>
          <w:lang w:eastAsia="en-GB"/>
        </w:rPr>
        <w:t>representative</w:t>
      </w:r>
      <w:r w:rsidRPr="00CF2519">
        <w:rPr>
          <w:rFonts w:ascii="Arial" w:eastAsiaTheme="minorEastAsia" w:hAnsi="Arial" w:cs="Arial"/>
          <w:color w:val="000000" w:themeColor="text1"/>
          <w:lang w:eastAsia="en-GB"/>
        </w:rPr>
        <w:t>s</w:t>
      </w:r>
      <w:r w:rsidR="00544680" w:rsidRPr="00CF2519">
        <w:rPr>
          <w:rFonts w:ascii="Arial" w:eastAsiaTheme="minorEastAsia" w:hAnsi="Arial" w:cs="Arial"/>
          <w:color w:val="000000" w:themeColor="text1"/>
          <w:lang w:eastAsia="en-GB"/>
        </w:rPr>
        <w:t xml:space="preserve"> from departments including provision of insightful management reports;</w:t>
      </w:r>
    </w:p>
    <w:p w14:paraId="16F00EA3" w14:textId="77777777" w:rsidR="00CC4060" w:rsidRPr="00CF2519" w:rsidRDefault="00CC4060">
      <w:pPr>
        <w:numPr>
          <w:ilvl w:val="0"/>
          <w:numId w:val="2"/>
        </w:numPr>
        <w:tabs>
          <w:tab w:val="left" w:pos="993"/>
        </w:tabs>
        <w:adjustRightInd w:val="0"/>
        <w:spacing w:before="120" w:after="120" w:line="240" w:lineRule="auto"/>
        <w:ind w:left="993" w:hanging="426"/>
        <w:jc w:val="both"/>
        <w:rPr>
          <w:rFonts w:ascii="Arial" w:eastAsiaTheme="minorEastAsia" w:hAnsi="Arial" w:cs="Arial"/>
          <w:color w:val="000000" w:themeColor="text1"/>
          <w:lang w:eastAsia="en-GB"/>
        </w:rPr>
      </w:pPr>
      <w:r w:rsidRPr="00CF2519">
        <w:rPr>
          <w:rFonts w:ascii="Arial" w:eastAsiaTheme="minorEastAsia" w:hAnsi="Arial" w:cs="Arial"/>
          <w:color w:val="000000" w:themeColor="text1"/>
          <w:lang w:eastAsia="en-GB"/>
        </w:rPr>
        <w:t>S</w:t>
      </w:r>
      <w:r w:rsidR="00544680" w:rsidRPr="00CF2519">
        <w:rPr>
          <w:rFonts w:ascii="Arial" w:eastAsiaTheme="minorEastAsia" w:hAnsi="Arial" w:cs="Arial"/>
          <w:color w:val="000000" w:themeColor="text1"/>
          <w:lang w:eastAsia="en-GB"/>
        </w:rPr>
        <w:t xml:space="preserve">ystematic arrangements for the collection of apprentice, line manager and stakeholder feedback on the programme; </w:t>
      </w:r>
    </w:p>
    <w:p w14:paraId="613076E1" w14:textId="739AF2F9" w:rsidR="00544680" w:rsidRPr="00CF2519" w:rsidRDefault="00CC4060">
      <w:pPr>
        <w:numPr>
          <w:ilvl w:val="0"/>
          <w:numId w:val="2"/>
        </w:numPr>
        <w:tabs>
          <w:tab w:val="left" w:pos="993"/>
        </w:tabs>
        <w:adjustRightInd w:val="0"/>
        <w:spacing w:before="120" w:after="120" w:line="240" w:lineRule="auto"/>
        <w:ind w:left="993" w:hanging="426"/>
        <w:jc w:val="both"/>
        <w:rPr>
          <w:rFonts w:ascii="Arial" w:eastAsiaTheme="minorEastAsia" w:hAnsi="Arial" w:cs="Arial"/>
          <w:color w:val="000000" w:themeColor="text1"/>
          <w:lang w:eastAsia="en-GB"/>
        </w:rPr>
      </w:pPr>
      <w:r w:rsidRPr="00CF2519">
        <w:rPr>
          <w:rFonts w:ascii="Arial" w:eastAsiaTheme="minorEastAsia" w:hAnsi="Arial" w:cs="Arial"/>
          <w:color w:val="000000" w:themeColor="text1"/>
          <w:lang w:eastAsia="en-GB"/>
        </w:rPr>
        <w:t>A</w:t>
      </w:r>
      <w:r w:rsidR="00544680" w:rsidRPr="00CF2519">
        <w:rPr>
          <w:rFonts w:ascii="Arial" w:eastAsiaTheme="minorEastAsia" w:hAnsi="Arial" w:cs="Arial"/>
          <w:color w:val="000000" w:themeColor="text1"/>
          <w:lang w:eastAsia="en-GB"/>
        </w:rPr>
        <w:t xml:space="preserve"> robust annual evaluation and presentation of the programme’s operation and impact.</w:t>
      </w:r>
    </w:p>
    <w:p w14:paraId="1B4D7400" w14:textId="77777777" w:rsidR="00544680" w:rsidRPr="00CF2519" w:rsidRDefault="00544680">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have the capability to support Contracting Authorities, as and when required, with the sourcing, selection and assessment, recruitment and administration of the apprentices; including drafting job descriptions, attracting candidates, skills screening, long-listing and shortlisting, interview scheduling and references.</w:t>
      </w:r>
    </w:p>
    <w:p w14:paraId="7EA7D39F" w14:textId="77777777" w:rsidR="00544680" w:rsidRPr="00CF2519" w:rsidRDefault="00544680">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have the flexibility and scalability to be able to work with all Contracting Authorities, even during periods of peak demand and regardless of a Contracting Authorities size and value; whilst maintaining a high level of service delivery.</w:t>
      </w:r>
    </w:p>
    <w:p w14:paraId="076E8575" w14:textId="5B2B2AB9" w:rsidR="00544680" w:rsidRPr="00CF2519" w:rsidRDefault="00544680">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support the future-proofing of the Framework Agreement through the flexibility to add new </w:t>
      </w:r>
      <w:r w:rsidR="00CC4060" w:rsidRPr="00CF2519">
        <w:rPr>
          <w:rFonts w:ascii="Arial" w:eastAsia="Times New Roman" w:hAnsi="Arial" w:cs="Arial"/>
          <w:color w:val="000000" w:themeColor="text1"/>
          <w:lang w:eastAsia="zh-CN"/>
        </w:rPr>
        <w:t>e</w:t>
      </w:r>
      <w:r w:rsidRPr="00CF2519">
        <w:rPr>
          <w:rFonts w:ascii="Arial" w:eastAsia="Times New Roman" w:hAnsi="Arial" w:cs="Arial"/>
          <w:color w:val="000000" w:themeColor="text1"/>
          <w:lang w:eastAsia="zh-CN"/>
        </w:rPr>
        <w:t>conomi</w:t>
      </w:r>
      <w:r w:rsidR="00CC4060" w:rsidRPr="00CF2519">
        <w:rPr>
          <w:rFonts w:ascii="Arial" w:eastAsia="Times New Roman" w:hAnsi="Arial" w:cs="Arial"/>
          <w:color w:val="000000" w:themeColor="text1"/>
          <w:lang w:eastAsia="zh-CN"/>
        </w:rPr>
        <w:t>st</w:t>
      </w:r>
      <w:r w:rsidRPr="00CF2519">
        <w:rPr>
          <w:rFonts w:ascii="Arial" w:eastAsia="Times New Roman" w:hAnsi="Arial" w:cs="Arial"/>
          <w:color w:val="000000" w:themeColor="text1"/>
          <w:lang w:eastAsia="zh-CN"/>
        </w:rPr>
        <w:t xml:space="preserve"> </w:t>
      </w:r>
      <w:r w:rsidR="00CC4060" w:rsidRPr="00CF2519">
        <w:rPr>
          <w:rFonts w:ascii="Arial" w:eastAsia="Times New Roman" w:hAnsi="Arial" w:cs="Arial"/>
          <w:color w:val="000000" w:themeColor="text1"/>
          <w:lang w:eastAsia="zh-CN"/>
        </w:rPr>
        <w:t>a</w:t>
      </w:r>
      <w:r w:rsidRPr="00CF2519">
        <w:rPr>
          <w:rFonts w:ascii="Arial" w:eastAsia="Times New Roman" w:hAnsi="Arial" w:cs="Arial"/>
          <w:color w:val="000000" w:themeColor="text1"/>
          <w:lang w:eastAsia="zh-CN"/>
        </w:rPr>
        <w:t xml:space="preserve">pprenticeships </w:t>
      </w:r>
      <w:r w:rsidR="00CC4060" w:rsidRPr="00CF2519">
        <w:rPr>
          <w:rFonts w:ascii="Arial" w:eastAsia="Times New Roman" w:hAnsi="Arial" w:cs="Arial"/>
          <w:color w:val="000000" w:themeColor="text1"/>
          <w:lang w:eastAsia="zh-CN"/>
        </w:rPr>
        <w:t>s</w:t>
      </w:r>
      <w:r w:rsidRPr="00CF2519">
        <w:rPr>
          <w:rFonts w:ascii="Arial" w:eastAsia="Times New Roman" w:hAnsi="Arial" w:cs="Arial"/>
          <w:color w:val="000000" w:themeColor="text1"/>
          <w:lang w:eastAsia="zh-CN"/>
        </w:rPr>
        <w:t xml:space="preserve">tandards that are developed and published within scope, throughout the duration of the </w:t>
      </w:r>
      <w:r w:rsidR="00910CA9">
        <w:rPr>
          <w:rFonts w:ascii="Arial" w:eastAsia="Times New Roman" w:hAnsi="Arial" w:cs="Arial"/>
          <w:color w:val="000000" w:themeColor="text1"/>
          <w:lang w:eastAsia="zh-CN"/>
        </w:rPr>
        <w:t>F</w:t>
      </w:r>
      <w:r w:rsidRPr="00CF2519">
        <w:rPr>
          <w:rFonts w:ascii="Arial" w:eastAsia="Times New Roman" w:hAnsi="Arial" w:cs="Arial"/>
          <w:color w:val="000000" w:themeColor="text1"/>
          <w:lang w:eastAsia="zh-CN"/>
        </w:rPr>
        <w:t>ramework</w:t>
      </w:r>
      <w:r w:rsidR="00910CA9">
        <w:rPr>
          <w:rFonts w:ascii="Arial" w:eastAsia="Times New Roman" w:hAnsi="Arial" w:cs="Arial"/>
          <w:color w:val="000000" w:themeColor="text1"/>
          <w:lang w:eastAsia="zh-CN"/>
        </w:rPr>
        <w:t xml:space="preserve"> Agreement</w:t>
      </w:r>
      <w:r w:rsidRPr="00CF2519">
        <w:rPr>
          <w:rFonts w:ascii="Arial" w:eastAsia="Times New Roman" w:hAnsi="Arial" w:cs="Arial"/>
          <w:color w:val="000000" w:themeColor="text1"/>
          <w:lang w:eastAsia="zh-CN"/>
        </w:rPr>
        <w:t>.</w:t>
      </w:r>
    </w:p>
    <w:p w14:paraId="585BCFDE" w14:textId="2212D473" w:rsidR="00CC4060" w:rsidRPr="00CF2519" w:rsidRDefault="00CC4060" w:rsidP="00CF2519">
      <w:pPr>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adjustRightInd w:val="0"/>
        <w:spacing w:before="120" w:after="120" w:line="240" w:lineRule="auto"/>
        <w:jc w:val="both"/>
        <w:outlineLvl w:val="1"/>
        <w:rPr>
          <w:rFonts w:ascii="Arial" w:eastAsia="STZhongsong" w:hAnsi="Arial" w:cs="Arial"/>
          <w:b/>
          <w:caps/>
          <w:color w:val="000000" w:themeColor="text1"/>
          <w:sz w:val="24"/>
          <w:szCs w:val="24"/>
          <w:lang w:eastAsia="zh-CN"/>
        </w:rPr>
      </w:pPr>
      <w:r w:rsidRPr="00CF2519">
        <w:rPr>
          <w:rFonts w:ascii="Arial" w:eastAsia="STZhongsong" w:hAnsi="Arial" w:cs="Arial"/>
          <w:b/>
          <w:caps/>
          <w:color w:val="000000" w:themeColor="text1"/>
          <w:sz w:val="24"/>
          <w:szCs w:val="24"/>
          <w:lang w:eastAsia="zh-CN"/>
        </w:rPr>
        <w:t>description</w:t>
      </w:r>
    </w:p>
    <w:p w14:paraId="55425ED3" w14:textId="476D0011" w:rsidR="00CC4060" w:rsidRPr="00CF2519" w:rsidRDefault="00CC4060" w:rsidP="00CF251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lastRenderedPageBreak/>
        <w:t xml:space="preserve">This Framework Agreement comprises of a single lot, as </w:t>
      </w:r>
      <w:r w:rsidR="00AD1E0F">
        <w:rPr>
          <w:rFonts w:ascii="Arial" w:eastAsia="Times New Roman" w:hAnsi="Arial" w:cs="Arial"/>
          <w:color w:val="000000" w:themeColor="text1"/>
          <w:lang w:eastAsia="zh-CN"/>
        </w:rPr>
        <w:t>explained</w:t>
      </w:r>
      <w:r w:rsidR="00AD1E0F" w:rsidRPr="00CF2519">
        <w:rPr>
          <w:rFonts w:ascii="Arial" w:eastAsia="Times New Roman" w:hAnsi="Arial" w:cs="Arial"/>
          <w:color w:val="000000" w:themeColor="text1"/>
          <w:lang w:eastAsia="zh-CN"/>
        </w:rPr>
        <w:t xml:space="preserve"> </w:t>
      </w:r>
      <w:r w:rsidRPr="00CF2519">
        <w:rPr>
          <w:rFonts w:ascii="Arial" w:eastAsia="Times New Roman" w:hAnsi="Arial" w:cs="Arial"/>
          <w:color w:val="000000" w:themeColor="text1"/>
          <w:lang w:eastAsia="zh-CN"/>
        </w:rPr>
        <w:t xml:space="preserve">below. </w:t>
      </w:r>
    </w:p>
    <w:p w14:paraId="6E3CA30F" w14:textId="14754BB9" w:rsidR="00CC4060" w:rsidRDefault="00CC4060" w:rsidP="00CF251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This curriculum requirement </w:t>
      </w:r>
      <w:r w:rsidR="008C6943" w:rsidRPr="00CF2519">
        <w:rPr>
          <w:rFonts w:ascii="Arial" w:eastAsia="Times New Roman" w:hAnsi="Arial" w:cs="Arial"/>
          <w:color w:val="000000" w:themeColor="text1"/>
          <w:lang w:eastAsia="zh-CN"/>
        </w:rPr>
        <w:t xml:space="preserve">to support the programme </w:t>
      </w:r>
      <w:r w:rsidRPr="00CF2519">
        <w:rPr>
          <w:rFonts w:ascii="Arial" w:eastAsia="Times New Roman" w:hAnsi="Arial" w:cs="Arial"/>
          <w:color w:val="000000" w:themeColor="text1"/>
          <w:lang w:eastAsia="zh-CN"/>
        </w:rPr>
        <w:t>will be met by a single lot with the intention of achieving value for money via optimum economies of scale.</w:t>
      </w:r>
    </w:p>
    <w:tbl>
      <w:tblPr>
        <w:tblStyle w:val="TableGrid"/>
        <w:tblW w:w="8505" w:type="dxa"/>
        <w:tblInd w:w="562" w:type="dxa"/>
        <w:tblLayout w:type="fixed"/>
        <w:tblLook w:val="04A0" w:firstRow="1" w:lastRow="0" w:firstColumn="1" w:lastColumn="0" w:noHBand="0" w:noVBand="1"/>
      </w:tblPr>
      <w:tblGrid>
        <w:gridCol w:w="8505"/>
      </w:tblGrid>
      <w:tr w:rsidR="00910CA9" w:rsidRPr="00CF2519" w14:paraId="60233F2D" w14:textId="77777777" w:rsidTr="002977C9">
        <w:tc>
          <w:tcPr>
            <w:tcW w:w="8505" w:type="dxa"/>
            <w:shd w:val="clear" w:color="auto" w:fill="D9D9D9" w:themeFill="background1" w:themeFillShade="D9"/>
          </w:tcPr>
          <w:p w14:paraId="0809197B" w14:textId="3BA8602C" w:rsidR="00910CA9" w:rsidRPr="00CF2519" w:rsidRDefault="00910CA9" w:rsidP="005D5D05">
            <w:pPr>
              <w:spacing w:before="120" w:after="120"/>
              <w:rPr>
                <w:rFonts w:ascii="Arial" w:eastAsiaTheme="minorEastAsia" w:hAnsi="Arial" w:cs="Arial"/>
                <w:b/>
                <w:color w:val="000000" w:themeColor="text1"/>
                <w:lang w:eastAsia="en-GB"/>
              </w:rPr>
            </w:pPr>
            <w:r w:rsidRPr="00CF2519">
              <w:rPr>
                <w:rFonts w:ascii="Arial" w:eastAsiaTheme="minorEastAsia" w:hAnsi="Arial" w:cs="Arial"/>
                <w:b/>
                <w:color w:val="000000" w:themeColor="text1"/>
                <w:lang w:eastAsia="en-GB"/>
              </w:rPr>
              <w:t xml:space="preserve">Professional </w:t>
            </w:r>
            <w:r w:rsidR="007B6E8C">
              <w:rPr>
                <w:rFonts w:ascii="Arial" w:eastAsiaTheme="minorEastAsia" w:hAnsi="Arial" w:cs="Arial"/>
                <w:b/>
                <w:color w:val="000000" w:themeColor="text1"/>
                <w:lang w:eastAsia="en-GB"/>
              </w:rPr>
              <w:t>Economist Integrated Degree</w:t>
            </w:r>
            <w:r w:rsidRPr="00CF2519">
              <w:rPr>
                <w:rFonts w:ascii="Arial" w:eastAsiaTheme="minorEastAsia" w:hAnsi="Arial" w:cs="Arial"/>
                <w:b/>
                <w:color w:val="000000" w:themeColor="text1"/>
                <w:lang w:eastAsia="en-GB"/>
              </w:rPr>
              <w:t xml:space="preserve"> Apprenticeship</w:t>
            </w:r>
          </w:p>
        </w:tc>
      </w:tr>
      <w:tr w:rsidR="00910CA9" w:rsidRPr="00CF2519" w14:paraId="59E0172B" w14:textId="77777777" w:rsidTr="002977C9">
        <w:tc>
          <w:tcPr>
            <w:tcW w:w="8505" w:type="dxa"/>
          </w:tcPr>
          <w:p w14:paraId="433B9AB9" w14:textId="17E5568C" w:rsidR="00910CA9" w:rsidRPr="00CF2519" w:rsidRDefault="00910CA9" w:rsidP="005D5D05">
            <w:pPr>
              <w:spacing w:before="120" w:after="120"/>
              <w:ind w:hanging="28"/>
              <w:jc w:val="both"/>
              <w:rPr>
                <w:rFonts w:ascii="Arial" w:eastAsiaTheme="minorEastAsia" w:hAnsi="Arial" w:cs="Arial"/>
                <w:b/>
                <w:color w:val="000000" w:themeColor="text1"/>
                <w:shd w:val="clear" w:color="auto" w:fill="FFFFFF"/>
              </w:rPr>
            </w:pPr>
            <w:r w:rsidRPr="00CF2519">
              <w:rPr>
                <w:rFonts w:ascii="Arial" w:eastAsiaTheme="minorEastAsia" w:hAnsi="Arial" w:cs="Arial"/>
                <w:color w:val="000000" w:themeColor="text1"/>
                <w:lang w:val="en" w:eastAsia="en-GB"/>
              </w:rPr>
              <w:t xml:space="preserve">The scope </w:t>
            </w:r>
            <w:r w:rsidRPr="00CF2519">
              <w:rPr>
                <w:rFonts w:ascii="Arial" w:eastAsiaTheme="minorEastAsia" w:hAnsi="Arial" w:cs="Arial"/>
                <w:color w:val="000000" w:themeColor="text1"/>
                <w:shd w:val="clear" w:color="auto" w:fill="FFFFFF"/>
              </w:rPr>
              <w:t xml:space="preserve">of </w:t>
            </w:r>
            <w:r w:rsidR="00AD1E0F">
              <w:rPr>
                <w:rFonts w:ascii="Arial" w:eastAsiaTheme="minorEastAsia" w:hAnsi="Arial" w:cs="Arial"/>
                <w:color w:val="000000" w:themeColor="text1"/>
                <w:shd w:val="clear" w:color="auto" w:fill="FFFFFF"/>
              </w:rPr>
              <w:t>the Framework Agreement</w:t>
            </w:r>
            <w:r w:rsidRPr="00CF2519">
              <w:rPr>
                <w:rFonts w:ascii="Arial" w:eastAsiaTheme="minorEastAsia" w:hAnsi="Arial" w:cs="Arial"/>
                <w:color w:val="000000" w:themeColor="text1"/>
                <w:shd w:val="clear" w:color="auto" w:fill="FFFFFF"/>
              </w:rPr>
              <w:t xml:space="preserve"> </w:t>
            </w:r>
            <w:r w:rsidRPr="00CF2519">
              <w:rPr>
                <w:rFonts w:ascii="Arial" w:eastAsiaTheme="minorEastAsia" w:hAnsi="Arial" w:cs="Arial"/>
                <w:color w:val="000000" w:themeColor="text1"/>
                <w:lang w:val="en" w:eastAsia="en-GB"/>
              </w:rPr>
              <w:t xml:space="preserve">will include the </w:t>
            </w:r>
            <w:r>
              <w:rPr>
                <w:rFonts w:ascii="Arial" w:eastAsiaTheme="minorEastAsia" w:hAnsi="Arial" w:cs="Arial"/>
                <w:color w:val="000000" w:themeColor="text1"/>
                <w:lang w:val="en" w:eastAsia="en-GB"/>
              </w:rPr>
              <w:t>a</w:t>
            </w:r>
            <w:r w:rsidRPr="00CF2519">
              <w:rPr>
                <w:rFonts w:ascii="Arial" w:eastAsiaTheme="minorEastAsia" w:hAnsi="Arial" w:cs="Arial"/>
                <w:color w:val="000000" w:themeColor="text1"/>
                <w:lang w:val="en" w:eastAsia="en-GB"/>
              </w:rPr>
              <w:t xml:space="preserve">pprenticeship </w:t>
            </w:r>
            <w:r>
              <w:rPr>
                <w:rFonts w:ascii="Arial" w:eastAsiaTheme="minorEastAsia" w:hAnsi="Arial" w:cs="Arial"/>
                <w:color w:val="000000" w:themeColor="text1"/>
                <w:lang w:val="en" w:eastAsia="en-GB"/>
              </w:rPr>
              <w:t>s</w:t>
            </w:r>
            <w:r w:rsidRPr="00CF2519">
              <w:rPr>
                <w:rFonts w:ascii="Arial" w:eastAsiaTheme="minorEastAsia" w:hAnsi="Arial" w:cs="Arial"/>
                <w:color w:val="000000" w:themeColor="text1"/>
                <w:lang w:val="en" w:eastAsia="en-GB"/>
              </w:rPr>
              <w:t xml:space="preserve">tandard listed below, and any other </w:t>
            </w:r>
            <w:r>
              <w:rPr>
                <w:rFonts w:ascii="Arial" w:eastAsiaTheme="minorEastAsia" w:hAnsi="Arial" w:cs="Arial"/>
                <w:color w:val="000000" w:themeColor="text1"/>
                <w:lang w:val="en" w:eastAsia="en-GB"/>
              </w:rPr>
              <w:t>e</w:t>
            </w:r>
            <w:r w:rsidRPr="00CF2519">
              <w:rPr>
                <w:rFonts w:ascii="Arial" w:eastAsiaTheme="minorEastAsia" w:hAnsi="Arial" w:cs="Arial"/>
                <w:color w:val="000000" w:themeColor="text1"/>
                <w:lang w:val="en" w:eastAsia="en-GB"/>
              </w:rPr>
              <w:t xml:space="preserve">conomist </w:t>
            </w:r>
            <w:r>
              <w:rPr>
                <w:rFonts w:ascii="Arial" w:eastAsiaTheme="minorEastAsia" w:hAnsi="Arial" w:cs="Arial"/>
                <w:color w:val="000000" w:themeColor="text1"/>
                <w:lang w:val="en" w:eastAsia="en-GB"/>
              </w:rPr>
              <w:t>a</w:t>
            </w:r>
            <w:r w:rsidRPr="00CF2519">
              <w:rPr>
                <w:rFonts w:ascii="Arial" w:eastAsiaTheme="minorEastAsia" w:hAnsi="Arial" w:cs="Arial"/>
                <w:color w:val="000000" w:themeColor="text1"/>
                <w:lang w:val="en" w:eastAsia="en-GB"/>
              </w:rPr>
              <w:t xml:space="preserve">pprenticeship </w:t>
            </w:r>
            <w:r>
              <w:rPr>
                <w:rFonts w:ascii="Arial" w:eastAsiaTheme="minorEastAsia" w:hAnsi="Arial" w:cs="Arial"/>
                <w:color w:val="000000" w:themeColor="text1"/>
                <w:lang w:val="en" w:eastAsia="en-GB"/>
              </w:rPr>
              <w:t>s</w:t>
            </w:r>
            <w:r w:rsidRPr="00CF2519">
              <w:rPr>
                <w:rFonts w:ascii="Arial" w:eastAsiaTheme="minorEastAsia" w:hAnsi="Arial" w:cs="Arial"/>
                <w:color w:val="000000" w:themeColor="text1"/>
                <w:lang w:val="en" w:eastAsia="en-GB"/>
              </w:rPr>
              <w:t xml:space="preserve">tandards that are approved for delivery and published, providing that they fall within the broad heading </w:t>
            </w:r>
            <w:r w:rsidR="00AD1E0F">
              <w:rPr>
                <w:rFonts w:ascii="Arial" w:eastAsiaTheme="minorEastAsia" w:hAnsi="Arial" w:cs="Arial"/>
                <w:color w:val="000000" w:themeColor="text1"/>
                <w:lang w:val="en" w:eastAsia="en-GB"/>
              </w:rPr>
              <w:t>above</w:t>
            </w:r>
            <w:r w:rsidRPr="00CF2519">
              <w:rPr>
                <w:rFonts w:ascii="Arial" w:eastAsiaTheme="minorEastAsia" w:hAnsi="Arial" w:cs="Arial"/>
                <w:color w:val="000000" w:themeColor="text1"/>
                <w:lang w:val="en" w:eastAsia="en-GB"/>
              </w:rPr>
              <w:t>.</w:t>
            </w:r>
          </w:p>
          <w:p w14:paraId="60AB7FA6" w14:textId="77777777" w:rsidR="00910CA9" w:rsidRPr="00CF2519" w:rsidRDefault="00910CA9" w:rsidP="001557FD">
            <w:pPr>
              <w:spacing w:before="120" w:after="120"/>
              <w:jc w:val="both"/>
              <w:rPr>
                <w:rFonts w:ascii="Arial" w:eastAsiaTheme="minorEastAsia" w:hAnsi="Arial" w:cs="Arial"/>
                <w:b/>
                <w:color w:val="000000" w:themeColor="text1"/>
                <w:shd w:val="clear" w:color="auto" w:fill="FFFFFF"/>
              </w:rPr>
            </w:pPr>
            <w:r>
              <w:rPr>
                <w:rFonts w:ascii="Arial" w:eastAsiaTheme="minorEastAsia" w:hAnsi="Arial" w:cs="Arial"/>
                <w:b/>
                <w:color w:val="000000" w:themeColor="text1"/>
                <w:shd w:val="clear" w:color="auto" w:fill="FFFFFF"/>
              </w:rPr>
              <w:t>Level 6 – Professional Economist Integrated Degree A</w:t>
            </w:r>
            <w:r w:rsidRPr="00CF2519">
              <w:rPr>
                <w:rFonts w:ascii="Arial" w:eastAsiaTheme="minorEastAsia" w:hAnsi="Arial" w:cs="Arial"/>
                <w:b/>
                <w:color w:val="000000" w:themeColor="text1"/>
                <w:shd w:val="clear" w:color="auto" w:fill="FFFFFF"/>
              </w:rPr>
              <w:t>pprenticeship:</w:t>
            </w:r>
          </w:p>
          <w:p w14:paraId="2E4CF858" w14:textId="77777777" w:rsidR="00910CA9" w:rsidRPr="00CF2519" w:rsidRDefault="00910CA9" w:rsidP="005D5D05">
            <w:pPr>
              <w:spacing w:before="120" w:after="120"/>
              <w:rPr>
                <w:rFonts w:ascii="Arial" w:eastAsia="Arial" w:hAnsi="Arial" w:cs="Arial"/>
                <w:b/>
                <w:color w:val="000000" w:themeColor="text1"/>
                <w:lang w:eastAsia="en-GB"/>
              </w:rPr>
            </w:pPr>
            <w:r w:rsidRPr="00CF2519">
              <w:rPr>
                <w:rFonts w:ascii="Arial" w:eastAsiaTheme="minorEastAsia" w:hAnsi="Arial" w:cs="Arial"/>
                <w:color w:val="000000" w:themeColor="text1"/>
                <w:shd w:val="clear" w:color="auto" w:fill="FFFFFF"/>
              </w:rPr>
              <w:t>Apprenticeship Standard link:</w:t>
            </w:r>
            <w:r w:rsidRPr="00CF2519">
              <w:rPr>
                <w:rFonts w:ascii="Arial" w:eastAsiaTheme="minorEastAsia" w:hAnsi="Arial" w:cs="Arial"/>
                <w:color w:val="000000" w:themeColor="text1"/>
                <w:shd w:val="clear" w:color="auto" w:fill="FFFFFF"/>
              </w:rPr>
              <w:br/>
            </w:r>
            <w:hyperlink r:id="rId8" w:history="1">
              <w:r w:rsidRPr="00CF2519">
                <w:rPr>
                  <w:rStyle w:val="Hyperlink"/>
                  <w:rFonts w:ascii="Arial" w:eastAsia="Arial" w:hAnsi="Arial" w:cs="Arial"/>
                  <w:b/>
                  <w:highlight w:val="yellow"/>
                  <w:lang w:eastAsia="en-GB"/>
                </w:rPr>
                <w:t>https://www.instituteforapprenticeships.org/apprenticeship-standards/professional-economist-degree/</w:t>
              </w:r>
            </w:hyperlink>
          </w:p>
        </w:tc>
      </w:tr>
    </w:tbl>
    <w:p w14:paraId="4CDD4C47" w14:textId="34FA89FF" w:rsidR="00910CA9" w:rsidRDefault="00910CA9" w:rsidP="002977C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zh-CN"/>
        </w:rPr>
      </w:pPr>
      <w:del w:id="0" w:author="Marie Clarke" w:date="2018-07-25T11:00:00Z">
        <w:r w:rsidRPr="00910CA9" w:rsidDel="00EB04A5">
          <w:rPr>
            <w:rFonts w:ascii="Arial" w:eastAsia="Times New Roman" w:hAnsi="Arial" w:cs="Arial"/>
            <w:color w:val="000000" w:themeColor="text1"/>
            <w:lang w:eastAsia="zh-CN"/>
          </w:rPr>
          <w:delText xml:space="preserve">The Supplier shall have upon commencement of the Framework Agreement, and retain throughout the Framework Period, Silver or Gold Teaching Excellence Framework (TEF) outcomes. More information is available here: </w:delText>
        </w:r>
      </w:del>
      <w:ins w:id="1" w:author="Marie Clarke" w:date="2018-07-25T11:00:00Z">
        <w:r w:rsidR="00EB04A5">
          <w:fldChar w:fldCharType="begin"/>
        </w:r>
      </w:ins>
      <w:ins w:id="2" w:author="Marie Clarke" w:date="2018-07-25T11:07:00Z">
        <w:r w:rsidR="00EB04A5">
          <w:instrText>HYPERLINK "C:\\Users\\marie.clarke\\Downloads\\ Not"</w:instrText>
        </w:r>
      </w:ins>
      <w:ins w:id="3" w:author="Marie Clarke" w:date="2018-07-25T11:00:00Z">
        <w:r w:rsidR="00EB04A5">
          <w:fldChar w:fldCharType="separate"/>
        </w:r>
      </w:ins>
      <w:del w:id="4" w:author="Marie Clarke" w:date="2018-07-25T11:00:00Z">
        <w:r w:rsidR="00EB04A5" w:rsidRPr="00EB04A5" w:rsidDel="00EB04A5">
          <w:rPr>
            <w:rStyle w:val="Hyperlink"/>
          </w:rPr>
          <w:delText>https://www.gov.uk/government/collections/teaching-excellence-framework</w:delText>
        </w:r>
      </w:del>
      <w:ins w:id="5" w:author="Marie Clarke" w:date="2018-07-25T11:00:00Z">
        <w:r w:rsidR="00EB04A5" w:rsidRPr="00EB04A5">
          <w:rPr>
            <w:rStyle w:val="Hyperlink"/>
          </w:rPr>
          <w:t xml:space="preserve"> </w:t>
        </w:r>
        <w:r w:rsidR="00EB04A5" w:rsidRPr="00EB04A5">
          <w:rPr>
            <w:rStyle w:val="Hyperlink"/>
            <w:rFonts w:ascii="Arial" w:eastAsia="Times New Roman" w:hAnsi="Arial" w:cs="Arial"/>
            <w:lang w:eastAsia="zh-CN"/>
          </w:rPr>
          <w:t>Not</w:t>
        </w:r>
        <w:r w:rsidR="00EB04A5">
          <w:fldChar w:fldCharType="end"/>
        </w:r>
        <w:r w:rsidR="00EB04A5">
          <w:rPr>
            <w:rFonts w:ascii="Arial" w:eastAsia="Times New Roman" w:hAnsi="Arial" w:cs="Arial"/>
            <w:color w:val="000000" w:themeColor="text1"/>
            <w:lang w:eastAsia="zh-CN"/>
          </w:rPr>
          <w:t xml:space="preserve"> used.</w:t>
        </w:r>
      </w:ins>
    </w:p>
    <w:p w14:paraId="2EB62E64" w14:textId="77777777" w:rsidR="00910CA9" w:rsidRPr="00910CA9" w:rsidRDefault="00910CA9" w:rsidP="002977C9">
      <w:pPr>
        <w:adjustRightInd w:val="0"/>
        <w:spacing w:before="120" w:after="120" w:line="240" w:lineRule="auto"/>
        <w:ind w:left="567"/>
        <w:jc w:val="both"/>
        <w:rPr>
          <w:rFonts w:ascii="Arial" w:eastAsia="Times New Roman" w:hAnsi="Arial" w:cs="Arial"/>
          <w:color w:val="000000" w:themeColor="text1"/>
          <w:lang w:eastAsia="zh-CN"/>
        </w:rPr>
      </w:pPr>
    </w:p>
    <w:p w14:paraId="6A0B267B" w14:textId="5CFE146D" w:rsidR="001E3201" w:rsidRPr="00CF2519" w:rsidRDefault="001E3201" w:rsidP="00CF2519">
      <w:pPr>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adjustRightInd w:val="0"/>
        <w:spacing w:before="120" w:after="120" w:line="240" w:lineRule="auto"/>
        <w:jc w:val="both"/>
        <w:outlineLvl w:val="1"/>
        <w:rPr>
          <w:rFonts w:ascii="Arial" w:eastAsia="STZhongsong" w:hAnsi="Arial" w:cs="Arial"/>
          <w:b/>
          <w:caps/>
          <w:color w:val="000000" w:themeColor="text1"/>
          <w:lang w:eastAsia="zh-CN"/>
        </w:rPr>
      </w:pPr>
      <w:r w:rsidRPr="00CF2519">
        <w:rPr>
          <w:rFonts w:ascii="Arial" w:eastAsia="STZhongsong" w:hAnsi="Arial" w:cs="Arial"/>
          <w:b/>
          <w:caps/>
          <w:color w:val="000000" w:themeColor="text1"/>
          <w:lang w:eastAsia="zh-CN"/>
        </w:rPr>
        <w:t xml:space="preserve">ADDITIONAL SERVICES </w:t>
      </w:r>
    </w:p>
    <w:p w14:paraId="48D024C2" w14:textId="4E919140" w:rsidR="001E3201" w:rsidRPr="00CF2519" w:rsidRDefault="001E3201" w:rsidP="00CF251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This section describes the additional service requirement</w:t>
      </w:r>
      <w:r w:rsidR="00B645DA" w:rsidRPr="00CF2519">
        <w:rPr>
          <w:rFonts w:ascii="Arial" w:eastAsia="Times New Roman" w:hAnsi="Arial" w:cs="Arial"/>
          <w:color w:val="000000" w:themeColor="text1"/>
          <w:lang w:eastAsia="zh-CN"/>
        </w:rPr>
        <w:t>s</w:t>
      </w:r>
      <w:r w:rsidRPr="00CF2519">
        <w:rPr>
          <w:rFonts w:ascii="Arial" w:eastAsia="Times New Roman" w:hAnsi="Arial" w:cs="Arial"/>
          <w:color w:val="000000" w:themeColor="text1"/>
          <w:lang w:eastAsia="zh-CN"/>
        </w:rPr>
        <w:t xml:space="preserve"> that the Supplier may fulfil as part of the delivery of the Framework Agreement.</w:t>
      </w:r>
    </w:p>
    <w:p w14:paraId="741F0BC7" w14:textId="31E91D72" w:rsidR="001E3201" w:rsidRPr="00CF2519" w:rsidRDefault="001E3201" w:rsidP="00CF251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be flexible in providing any relevant additional services that fall within the scope of the requirements of the Framework Agreement and which Contracting Authoritie</w:t>
      </w:r>
      <w:r w:rsidR="00876DF6">
        <w:rPr>
          <w:rFonts w:ascii="Arial" w:eastAsia="Times New Roman" w:hAnsi="Arial" w:cs="Arial"/>
          <w:color w:val="000000" w:themeColor="text1"/>
          <w:lang w:eastAsia="zh-CN"/>
        </w:rPr>
        <w:t>s may require to deliver their a</w:t>
      </w:r>
      <w:r w:rsidRPr="00CF2519">
        <w:rPr>
          <w:rFonts w:ascii="Arial" w:eastAsia="Times New Roman" w:hAnsi="Arial" w:cs="Arial"/>
          <w:color w:val="000000" w:themeColor="text1"/>
          <w:lang w:eastAsia="zh-CN"/>
        </w:rPr>
        <w:t>pprenticeships scheme.</w:t>
      </w:r>
    </w:p>
    <w:p w14:paraId="6613C14F" w14:textId="77777777" w:rsidR="001E3201" w:rsidRPr="00CF2519" w:rsidRDefault="001E3201" w:rsidP="00CF251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additional services shall include, but not limited to the following:</w:t>
      </w:r>
    </w:p>
    <w:p w14:paraId="790E955F" w14:textId="77777777" w:rsidR="001E3201" w:rsidRPr="00CF2519" w:rsidRDefault="001E3201" w:rsidP="00CF2519">
      <w:pPr>
        <w:numPr>
          <w:ilvl w:val="0"/>
          <w:numId w:val="2"/>
        </w:numPr>
        <w:tabs>
          <w:tab w:val="left" w:pos="993"/>
        </w:tabs>
        <w:adjustRightInd w:val="0"/>
        <w:spacing w:before="120" w:after="120" w:line="240" w:lineRule="auto"/>
        <w:ind w:left="1287" w:hanging="720"/>
        <w:jc w:val="both"/>
        <w:rPr>
          <w:rFonts w:ascii="Arial" w:eastAsiaTheme="minorEastAsia" w:hAnsi="Arial" w:cs="Arial"/>
          <w:color w:val="000000" w:themeColor="text1"/>
          <w:lang w:eastAsia="en-GB"/>
        </w:rPr>
      </w:pPr>
      <w:r w:rsidRPr="00CF2519">
        <w:rPr>
          <w:rFonts w:ascii="Arial" w:eastAsiaTheme="minorEastAsia" w:hAnsi="Arial" w:cs="Arial"/>
          <w:color w:val="000000" w:themeColor="text1"/>
          <w:lang w:eastAsia="en-GB"/>
        </w:rPr>
        <w:t>Enrolment, induction, prior assessment, initial diagnostic testing or similar activity.</w:t>
      </w:r>
    </w:p>
    <w:p w14:paraId="78EB868B" w14:textId="77777777" w:rsidR="001E3201" w:rsidRPr="00CF2519" w:rsidRDefault="001E3201" w:rsidP="00CF2519">
      <w:pPr>
        <w:numPr>
          <w:ilvl w:val="0"/>
          <w:numId w:val="2"/>
        </w:numPr>
        <w:adjustRightInd w:val="0"/>
        <w:spacing w:before="120" w:after="120" w:line="240" w:lineRule="auto"/>
        <w:ind w:left="993" w:hanging="426"/>
        <w:jc w:val="both"/>
        <w:rPr>
          <w:rFonts w:ascii="Arial" w:eastAsiaTheme="minorEastAsia" w:hAnsi="Arial" w:cs="Arial"/>
          <w:color w:val="000000" w:themeColor="text1"/>
          <w:lang w:eastAsia="en-GB"/>
        </w:rPr>
      </w:pPr>
      <w:r w:rsidRPr="00CF2519">
        <w:rPr>
          <w:rFonts w:ascii="Arial" w:eastAsiaTheme="minorEastAsia" w:hAnsi="Arial" w:cs="Arial"/>
          <w:color w:val="000000" w:themeColor="text1"/>
          <w:lang w:eastAsia="zh-CN"/>
        </w:rPr>
        <w:t>Off-the-job training delivered only by distance learning, although the Supplier may include online and other blended learning activity as part of the delivery of an apprenticeship.</w:t>
      </w:r>
    </w:p>
    <w:p w14:paraId="6AB46B06" w14:textId="571B6452" w:rsidR="001E3201" w:rsidRPr="00CF2519" w:rsidRDefault="001E3201" w:rsidP="00CF2519">
      <w:pPr>
        <w:numPr>
          <w:ilvl w:val="0"/>
          <w:numId w:val="2"/>
        </w:numPr>
        <w:adjustRightInd w:val="0"/>
        <w:spacing w:before="120" w:after="120" w:line="240" w:lineRule="auto"/>
        <w:ind w:left="993" w:hanging="426"/>
        <w:jc w:val="both"/>
        <w:rPr>
          <w:rFonts w:ascii="Arial" w:eastAsiaTheme="minorEastAsia" w:hAnsi="Arial" w:cs="Arial"/>
          <w:color w:val="000000" w:themeColor="text1"/>
          <w:lang w:eastAsia="en-GB"/>
        </w:rPr>
      </w:pPr>
      <w:r w:rsidRPr="00CF2519">
        <w:rPr>
          <w:rFonts w:ascii="Arial" w:eastAsiaTheme="minorEastAsia" w:hAnsi="Arial" w:cs="Arial"/>
          <w:color w:val="000000" w:themeColor="text1"/>
          <w:lang w:eastAsia="zh-CN"/>
        </w:rPr>
        <w:t xml:space="preserve">Any training, optional modules, educational trips or trips to professional events in excess of those required to meet the knowledge, skills and behaviours of the apprenticeship standard. </w:t>
      </w:r>
    </w:p>
    <w:p w14:paraId="32C308E2" w14:textId="267AA4A4" w:rsidR="001E3201" w:rsidRPr="00CF2519" w:rsidRDefault="001E3201" w:rsidP="00CF2519">
      <w:pPr>
        <w:numPr>
          <w:ilvl w:val="0"/>
          <w:numId w:val="2"/>
        </w:numPr>
        <w:adjustRightInd w:val="0"/>
        <w:spacing w:before="120" w:after="120" w:line="240" w:lineRule="auto"/>
        <w:ind w:left="993" w:hanging="426"/>
        <w:jc w:val="both"/>
        <w:rPr>
          <w:rFonts w:ascii="Arial" w:eastAsiaTheme="minorEastAsia" w:hAnsi="Arial" w:cs="Arial"/>
          <w:color w:val="000000" w:themeColor="text1"/>
          <w:lang w:eastAsia="en-GB"/>
        </w:rPr>
      </w:pPr>
      <w:r w:rsidRPr="00CF2519">
        <w:rPr>
          <w:rFonts w:ascii="Arial" w:eastAsiaTheme="minorEastAsia" w:hAnsi="Arial" w:cs="Arial"/>
          <w:color w:val="000000" w:themeColor="text1"/>
          <w:lang w:eastAsia="zh-CN"/>
        </w:rPr>
        <w:t>Registration and examination, including certification costs, for non-mandatory qualifications (qualifications that are not specifically listed in the standard).</w:t>
      </w:r>
    </w:p>
    <w:p w14:paraId="5E8A3A8E" w14:textId="1CA52E5F" w:rsidR="003424FB" w:rsidRPr="003424FB" w:rsidRDefault="001E3201">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Full details of the precise details of any additional service(s) required, will be given by the Contracting Authority at Call-Off to enable agreement of any additional associated costs.</w:t>
      </w:r>
    </w:p>
    <w:p w14:paraId="1CA6E6FD" w14:textId="77777777" w:rsidR="000437AD" w:rsidRPr="00CF2519" w:rsidRDefault="000437AD" w:rsidP="00CF2519">
      <w:pPr>
        <w:pStyle w:val="GPSL1CLAUSEHEADING"/>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spacing w:after="120"/>
        <w:rPr>
          <w:rFonts w:ascii="Arial" w:hAnsi="Arial"/>
          <w:color w:val="000000" w:themeColor="text1"/>
        </w:rPr>
      </w:pPr>
      <w:r w:rsidRPr="00CF2519">
        <w:rPr>
          <w:rFonts w:ascii="Arial" w:hAnsi="Arial"/>
          <w:color w:val="000000" w:themeColor="text1"/>
        </w:rPr>
        <w:t>estimated ANNUAL STUDENT volumes</w:t>
      </w:r>
    </w:p>
    <w:p w14:paraId="49F83294" w14:textId="77777777" w:rsidR="000437AD" w:rsidRPr="00CF2519" w:rsidRDefault="000437AD" w:rsidP="00CF2519">
      <w:pPr>
        <w:pStyle w:val="GPSL2NumberedBoldHeading"/>
        <w:numPr>
          <w:ilvl w:val="1"/>
          <w:numId w:val="1"/>
        </w:numPr>
        <w:ind w:left="567" w:hanging="567"/>
        <w:rPr>
          <w:b w:val="0"/>
          <w:color w:val="000000" w:themeColor="text1"/>
        </w:rPr>
      </w:pPr>
      <w:r w:rsidRPr="00CF2519">
        <w:rPr>
          <w:b w:val="0"/>
          <w:color w:val="000000" w:themeColor="text1"/>
        </w:rPr>
        <w:t>This section provides indicative estimated annual volume of apprentices for the CGES to start the programme every autumn throughout the duration of this Framework Agreement. The Authority provides no guarantees in respect of the estimate, as follows:</w:t>
      </w:r>
    </w:p>
    <w:tbl>
      <w:tblPr>
        <w:tblStyle w:val="TableGrid"/>
        <w:tblpPr w:leftFromText="180" w:rightFromText="180" w:vertAnchor="text" w:tblpXSpec="center" w:tblpY="1"/>
        <w:tblOverlap w:val="never"/>
        <w:tblW w:w="9351" w:type="dxa"/>
        <w:jc w:val="center"/>
        <w:tblLook w:val="04A0" w:firstRow="1" w:lastRow="0" w:firstColumn="1" w:lastColumn="0" w:noHBand="0" w:noVBand="1"/>
      </w:tblPr>
      <w:tblGrid>
        <w:gridCol w:w="2689"/>
        <w:gridCol w:w="4819"/>
        <w:gridCol w:w="1843"/>
      </w:tblGrid>
      <w:tr w:rsidR="000437AD" w:rsidRPr="00CF2519" w14:paraId="3F9552F2" w14:textId="77777777" w:rsidTr="00216B7C">
        <w:trPr>
          <w:jc w:val="center"/>
        </w:trPr>
        <w:tc>
          <w:tcPr>
            <w:tcW w:w="2689" w:type="dxa"/>
            <w:tcBorders>
              <w:bottom w:val="single" w:sz="4" w:space="0" w:color="auto"/>
            </w:tcBorders>
            <w:shd w:val="clear" w:color="auto" w:fill="D9E2F3" w:themeFill="accent5" w:themeFillTint="33"/>
            <w:vAlign w:val="center"/>
          </w:tcPr>
          <w:p w14:paraId="51B93A38" w14:textId="77777777" w:rsidR="000437AD" w:rsidRPr="00CF2519" w:rsidRDefault="000437AD" w:rsidP="00CF2519">
            <w:pPr>
              <w:spacing w:before="120" w:after="120"/>
              <w:rPr>
                <w:rFonts w:ascii="Arial" w:hAnsi="Arial" w:cs="Arial"/>
                <w:b/>
                <w:color w:val="000000" w:themeColor="text1"/>
              </w:rPr>
            </w:pPr>
            <w:r w:rsidRPr="00CF2519">
              <w:rPr>
                <w:rFonts w:ascii="Arial" w:hAnsi="Arial" w:cs="Arial"/>
                <w:b/>
                <w:color w:val="000000" w:themeColor="text1"/>
              </w:rPr>
              <w:t>Programme</w:t>
            </w:r>
          </w:p>
        </w:tc>
        <w:tc>
          <w:tcPr>
            <w:tcW w:w="4819" w:type="dxa"/>
            <w:tcBorders>
              <w:bottom w:val="single" w:sz="4" w:space="0" w:color="auto"/>
            </w:tcBorders>
            <w:shd w:val="clear" w:color="auto" w:fill="D9E2F3" w:themeFill="accent5" w:themeFillTint="33"/>
            <w:vAlign w:val="center"/>
          </w:tcPr>
          <w:p w14:paraId="49FB6A1C" w14:textId="77777777" w:rsidR="000437AD" w:rsidRPr="00CF2519" w:rsidRDefault="000437AD" w:rsidP="00CF2519">
            <w:pPr>
              <w:spacing w:before="120" w:after="120"/>
              <w:rPr>
                <w:rFonts w:ascii="Arial" w:hAnsi="Arial" w:cs="Arial"/>
                <w:b/>
                <w:color w:val="000000" w:themeColor="text1"/>
              </w:rPr>
            </w:pPr>
            <w:r w:rsidRPr="00CF2519">
              <w:rPr>
                <w:rFonts w:ascii="Arial" w:hAnsi="Arial" w:cs="Arial"/>
                <w:b/>
                <w:color w:val="000000" w:themeColor="text1"/>
              </w:rPr>
              <w:t>Level and Standard</w:t>
            </w:r>
          </w:p>
        </w:tc>
        <w:tc>
          <w:tcPr>
            <w:tcW w:w="1843" w:type="dxa"/>
            <w:tcBorders>
              <w:bottom w:val="single" w:sz="4" w:space="0" w:color="auto"/>
            </w:tcBorders>
            <w:shd w:val="clear" w:color="auto" w:fill="D9E2F3" w:themeFill="accent5" w:themeFillTint="33"/>
            <w:vAlign w:val="center"/>
          </w:tcPr>
          <w:p w14:paraId="4D228000" w14:textId="77777777" w:rsidR="000437AD" w:rsidRPr="00CF2519" w:rsidRDefault="000437AD" w:rsidP="00CF2519">
            <w:pPr>
              <w:spacing w:before="120" w:after="120"/>
              <w:jc w:val="center"/>
              <w:rPr>
                <w:rFonts w:ascii="Arial" w:hAnsi="Arial" w:cs="Arial"/>
                <w:b/>
                <w:color w:val="000000" w:themeColor="text1"/>
              </w:rPr>
            </w:pPr>
            <w:r w:rsidRPr="00CF2519">
              <w:rPr>
                <w:rFonts w:ascii="Arial" w:hAnsi="Arial" w:cs="Arial"/>
                <w:b/>
                <w:color w:val="000000" w:themeColor="text1"/>
              </w:rPr>
              <w:t>Estimated Annual Volume</w:t>
            </w:r>
          </w:p>
        </w:tc>
      </w:tr>
      <w:tr w:rsidR="000437AD" w:rsidRPr="00CF2519" w14:paraId="0CFAC248" w14:textId="77777777" w:rsidTr="00216B7C">
        <w:trPr>
          <w:trHeight w:val="516"/>
          <w:jc w:val="center"/>
        </w:trPr>
        <w:tc>
          <w:tcPr>
            <w:tcW w:w="2689" w:type="dxa"/>
            <w:shd w:val="clear" w:color="auto" w:fill="FFFFFF" w:themeFill="background1"/>
            <w:vAlign w:val="center"/>
          </w:tcPr>
          <w:p w14:paraId="5E9BEAAC" w14:textId="4194CE81" w:rsidR="000437AD" w:rsidRPr="00CF2519" w:rsidRDefault="000437AD" w:rsidP="00CF2519">
            <w:pPr>
              <w:spacing w:before="120" w:after="120"/>
              <w:rPr>
                <w:rFonts w:ascii="Arial" w:hAnsi="Arial" w:cs="Arial"/>
                <w:color w:val="000000" w:themeColor="text1"/>
                <w:highlight w:val="yellow"/>
              </w:rPr>
            </w:pPr>
            <w:r w:rsidRPr="00CF2519">
              <w:rPr>
                <w:rFonts w:ascii="Arial" w:hAnsi="Arial" w:cs="Arial"/>
                <w:color w:val="000000" w:themeColor="text1"/>
              </w:rPr>
              <w:lastRenderedPageBreak/>
              <w:t>Central Government Economics Service (CGES)</w:t>
            </w:r>
            <w:r w:rsidR="002D6CC7">
              <w:rPr>
                <w:rFonts w:ascii="Arial" w:hAnsi="Arial" w:cs="Arial"/>
                <w:color w:val="000000" w:themeColor="text1"/>
              </w:rPr>
              <w:t xml:space="preserve"> and wider GES requirements</w:t>
            </w:r>
          </w:p>
        </w:tc>
        <w:tc>
          <w:tcPr>
            <w:tcW w:w="4819" w:type="dxa"/>
            <w:shd w:val="clear" w:color="auto" w:fill="FFFFFF" w:themeFill="background1"/>
            <w:vAlign w:val="center"/>
          </w:tcPr>
          <w:p w14:paraId="1E86C3BE" w14:textId="77777777" w:rsidR="000437AD" w:rsidRPr="00CF2519" w:rsidRDefault="000437AD" w:rsidP="00CF2519">
            <w:pPr>
              <w:spacing w:before="120" w:after="120"/>
              <w:rPr>
                <w:rFonts w:ascii="Arial" w:hAnsi="Arial" w:cs="Arial"/>
                <w:color w:val="000000" w:themeColor="text1"/>
                <w:highlight w:val="yellow"/>
              </w:rPr>
            </w:pPr>
            <w:r w:rsidRPr="00CF2519">
              <w:rPr>
                <w:rFonts w:ascii="Arial" w:hAnsi="Arial" w:cs="Arial"/>
                <w:color w:val="000000" w:themeColor="text1"/>
              </w:rPr>
              <w:t>Level 6 – Professional Economist Integrated Degree Apprenticeship</w:t>
            </w:r>
          </w:p>
        </w:tc>
        <w:tc>
          <w:tcPr>
            <w:tcW w:w="1843" w:type="dxa"/>
            <w:shd w:val="clear" w:color="auto" w:fill="FFFFFF" w:themeFill="background1"/>
            <w:vAlign w:val="center"/>
          </w:tcPr>
          <w:p w14:paraId="33102225" w14:textId="77777777" w:rsidR="000437AD" w:rsidRPr="00CF2519" w:rsidRDefault="000437AD" w:rsidP="00CF2519">
            <w:pPr>
              <w:spacing w:before="120" w:after="120"/>
              <w:jc w:val="center"/>
              <w:rPr>
                <w:rFonts w:ascii="Arial" w:hAnsi="Arial" w:cs="Arial"/>
                <w:color w:val="000000" w:themeColor="text1"/>
                <w:highlight w:val="yellow"/>
              </w:rPr>
            </w:pPr>
            <w:r w:rsidRPr="00994895">
              <w:rPr>
                <w:rFonts w:ascii="Arial" w:hAnsi="Arial" w:cs="Arial"/>
                <w:color w:val="000000" w:themeColor="text1"/>
              </w:rPr>
              <w:t>75</w:t>
            </w:r>
          </w:p>
        </w:tc>
      </w:tr>
    </w:tbl>
    <w:p w14:paraId="7FA57007" w14:textId="07238757" w:rsidR="000437AD" w:rsidRDefault="000437AD" w:rsidP="00CF2519">
      <w:pPr>
        <w:pStyle w:val="GPSL2NumberedBoldHeading"/>
        <w:numPr>
          <w:ilvl w:val="1"/>
          <w:numId w:val="1"/>
        </w:numPr>
        <w:ind w:left="567" w:hanging="567"/>
        <w:rPr>
          <w:b w:val="0"/>
          <w:color w:val="000000" w:themeColor="text1"/>
        </w:rPr>
      </w:pPr>
      <w:r w:rsidRPr="00CF2519">
        <w:rPr>
          <w:b w:val="0"/>
          <w:color w:val="000000" w:themeColor="text1"/>
        </w:rPr>
        <w:t>Candidates must be in possession of 96 UCAS points and minimum grade B (6) GCSE maths or equivalent.</w:t>
      </w:r>
      <w:r w:rsidR="00C8740E">
        <w:rPr>
          <w:b w:val="0"/>
          <w:color w:val="000000" w:themeColor="text1"/>
        </w:rPr>
        <w:t xml:space="preserve">  The decision on how entry requirements are set rests </w:t>
      </w:r>
      <w:r w:rsidR="00C21CA8">
        <w:rPr>
          <w:b w:val="0"/>
          <w:color w:val="000000" w:themeColor="text1"/>
        </w:rPr>
        <w:t xml:space="preserve">entirely </w:t>
      </w:r>
      <w:r w:rsidR="00C8740E">
        <w:rPr>
          <w:b w:val="0"/>
          <w:color w:val="000000" w:themeColor="text1"/>
        </w:rPr>
        <w:t>with GES.</w:t>
      </w:r>
    </w:p>
    <w:p w14:paraId="67DA9A06" w14:textId="34269D3B" w:rsidR="00910CA9" w:rsidRPr="00CF2519" w:rsidRDefault="00910CA9" w:rsidP="00CF2519">
      <w:pPr>
        <w:pStyle w:val="GPSL2NumberedBoldHeading"/>
        <w:numPr>
          <w:ilvl w:val="1"/>
          <w:numId w:val="1"/>
        </w:numPr>
        <w:ind w:left="567" w:hanging="567"/>
        <w:rPr>
          <w:b w:val="0"/>
          <w:color w:val="000000" w:themeColor="text1"/>
        </w:rPr>
      </w:pPr>
      <w:r>
        <w:rPr>
          <w:b w:val="0"/>
          <w:color w:val="000000" w:themeColor="text1"/>
        </w:rPr>
        <w:t>The Supplier shall have the capability and capacity to deliver additional volumes as may be required</w:t>
      </w:r>
      <w:r w:rsidR="003A3EF8">
        <w:rPr>
          <w:b w:val="0"/>
          <w:color w:val="000000" w:themeColor="text1"/>
        </w:rPr>
        <w:t xml:space="preserve">. </w:t>
      </w:r>
    </w:p>
    <w:p w14:paraId="7775F7C2" w14:textId="5D41852A" w:rsidR="008C6943" w:rsidRPr="00CF2519" w:rsidRDefault="002C068F" w:rsidP="00CF2519">
      <w:pPr>
        <w:pStyle w:val="GPSL1CLAUSEHEADING"/>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spacing w:after="120"/>
        <w:rPr>
          <w:rFonts w:ascii="Arial" w:hAnsi="Arial"/>
          <w:color w:val="000000" w:themeColor="text1"/>
        </w:rPr>
      </w:pPr>
      <w:r w:rsidRPr="00CF2519">
        <w:rPr>
          <w:rFonts w:ascii="Arial" w:hAnsi="Arial"/>
          <w:color w:val="000000" w:themeColor="text1"/>
        </w:rPr>
        <w:t>aPPRENTICE LOCATIONS</w:t>
      </w:r>
    </w:p>
    <w:p w14:paraId="04A4D9B3" w14:textId="184806ED" w:rsidR="002C068F" w:rsidRPr="00CF2519" w:rsidRDefault="000437AD" w:rsidP="00CF2519">
      <w:pPr>
        <w:pStyle w:val="ListParagraph"/>
        <w:numPr>
          <w:ilvl w:val="1"/>
          <w:numId w:val="1"/>
        </w:numPr>
        <w:tabs>
          <w:tab w:val="left" w:pos="567"/>
        </w:tabs>
        <w:spacing w:before="120" w:after="120" w:line="240" w:lineRule="auto"/>
        <w:ind w:left="7371" w:hanging="7379"/>
        <w:contextualSpacing w:val="0"/>
        <w:jc w:val="both"/>
        <w:rPr>
          <w:rFonts w:ascii="Arial" w:hAnsi="Arial" w:cs="Arial"/>
        </w:rPr>
      </w:pPr>
      <w:r w:rsidRPr="00CF2519">
        <w:rPr>
          <w:rFonts w:ascii="Arial" w:hAnsi="Arial" w:cs="Arial"/>
        </w:rPr>
        <w:t>This section describes the required coverage of the service provision.</w:t>
      </w:r>
    </w:p>
    <w:p w14:paraId="1C628AFE" w14:textId="77777777" w:rsidR="002C068F" w:rsidRPr="00CF2519" w:rsidRDefault="000437AD" w:rsidP="00CF2519">
      <w:pPr>
        <w:pStyle w:val="ListParagraph"/>
        <w:numPr>
          <w:ilvl w:val="1"/>
          <w:numId w:val="1"/>
        </w:numPr>
        <w:tabs>
          <w:tab w:val="left" w:pos="567"/>
        </w:tabs>
        <w:spacing w:before="120" w:after="120" w:line="240" w:lineRule="auto"/>
        <w:ind w:left="567" w:hanging="567"/>
        <w:contextualSpacing w:val="0"/>
        <w:jc w:val="both"/>
        <w:rPr>
          <w:rFonts w:ascii="Arial" w:hAnsi="Arial" w:cs="Arial"/>
        </w:rPr>
      </w:pPr>
      <w:r w:rsidRPr="00CF2519">
        <w:rPr>
          <w:rFonts w:ascii="Arial" w:hAnsi="Arial" w:cs="Arial"/>
        </w:rPr>
        <w:t>The Supplier shall be required to put arrangements in place to deliver a high-quality learning experience for all apprentices employed by public sector organisations</w:t>
      </w:r>
      <w:r w:rsidR="002C068F" w:rsidRPr="00CF2519">
        <w:rPr>
          <w:rFonts w:ascii="Arial" w:hAnsi="Arial" w:cs="Arial"/>
        </w:rPr>
        <w:t xml:space="preserve"> </w:t>
      </w:r>
      <w:r w:rsidRPr="00CF2519">
        <w:rPr>
          <w:rFonts w:ascii="Arial" w:hAnsi="Arial" w:cs="Arial"/>
        </w:rPr>
        <w:t xml:space="preserve">irrespective of the office location. </w:t>
      </w:r>
    </w:p>
    <w:p w14:paraId="2283AEBE" w14:textId="77777777" w:rsidR="003B077E" w:rsidRDefault="000437AD" w:rsidP="00CF2519">
      <w:pPr>
        <w:pStyle w:val="ListParagraph"/>
        <w:numPr>
          <w:ilvl w:val="1"/>
          <w:numId w:val="1"/>
        </w:numPr>
        <w:tabs>
          <w:tab w:val="left" w:pos="567"/>
        </w:tabs>
        <w:spacing w:before="120" w:after="120" w:line="240" w:lineRule="auto"/>
        <w:ind w:left="567" w:hanging="567"/>
        <w:contextualSpacing w:val="0"/>
        <w:jc w:val="both"/>
        <w:rPr>
          <w:rFonts w:ascii="Arial" w:hAnsi="Arial" w:cs="Arial"/>
        </w:rPr>
      </w:pPr>
      <w:r w:rsidRPr="00CF2519">
        <w:rPr>
          <w:rFonts w:ascii="Arial" w:hAnsi="Arial" w:cs="Arial"/>
        </w:rPr>
        <w:t>The requirement is a UK wide service provision, either directly by the Supplier, or with the assistance of training providers sub-contracting to the main Training Provider.</w:t>
      </w:r>
    </w:p>
    <w:p w14:paraId="34A6ED8C" w14:textId="6EB70772" w:rsidR="002C068F" w:rsidRPr="00CF2519" w:rsidRDefault="008A39C2" w:rsidP="00CF2519">
      <w:pPr>
        <w:pStyle w:val="ListParagraph"/>
        <w:numPr>
          <w:ilvl w:val="1"/>
          <w:numId w:val="1"/>
        </w:numPr>
        <w:tabs>
          <w:tab w:val="left" w:pos="567"/>
        </w:tabs>
        <w:spacing w:before="120" w:after="120" w:line="240" w:lineRule="auto"/>
        <w:ind w:left="567" w:hanging="567"/>
        <w:contextualSpacing w:val="0"/>
        <w:jc w:val="both"/>
        <w:rPr>
          <w:rFonts w:ascii="Arial" w:hAnsi="Arial" w:cs="Arial"/>
        </w:rPr>
      </w:pPr>
      <w:r>
        <w:rPr>
          <w:rFonts w:ascii="Arial" w:hAnsi="Arial" w:cs="Arial"/>
          <w:color w:val="222222"/>
          <w:shd w:val="clear" w:color="auto" w:fill="FFFFFF"/>
        </w:rPr>
        <w:t>The Supplier shall deliver the </w:t>
      </w:r>
      <w:r w:rsidR="003B077E">
        <w:rPr>
          <w:rFonts w:ascii="Arial" w:hAnsi="Arial" w:cs="Arial"/>
          <w:color w:val="222222"/>
          <w:shd w:val="clear" w:color="auto" w:fill="FFFFFF"/>
        </w:rPr>
        <w:t>professional economist integrated degree apprenticeship programme across a reasonable spread of locations depending on demand. Locations are likely to be London, Manchester, Leeds, Sheffield and Newcastle. The Contracting Authority reserves the right to add other locations as required.</w:t>
      </w:r>
      <w:r w:rsidR="003B077E" w:rsidRPr="00CF2519" w:rsidDel="00F25F84">
        <w:rPr>
          <w:rFonts w:ascii="Arial" w:hAnsi="Arial" w:cs="Arial"/>
        </w:rPr>
        <w:t xml:space="preserve"> </w:t>
      </w:r>
    </w:p>
    <w:p w14:paraId="578DE2E0" w14:textId="25370989" w:rsidR="002C068F" w:rsidRPr="00CF2519" w:rsidRDefault="000437AD" w:rsidP="00CF2519">
      <w:pPr>
        <w:pStyle w:val="ListParagraph"/>
        <w:numPr>
          <w:ilvl w:val="1"/>
          <w:numId w:val="1"/>
        </w:numPr>
        <w:tabs>
          <w:tab w:val="left" w:pos="567"/>
        </w:tabs>
        <w:spacing w:before="120" w:after="120" w:line="240" w:lineRule="auto"/>
        <w:ind w:left="567" w:hanging="567"/>
        <w:contextualSpacing w:val="0"/>
        <w:jc w:val="both"/>
        <w:rPr>
          <w:rFonts w:ascii="Arial" w:hAnsi="Arial" w:cs="Arial"/>
        </w:rPr>
      </w:pPr>
      <w:r w:rsidRPr="00CF2519">
        <w:rPr>
          <w:rFonts w:ascii="Arial" w:hAnsi="Arial" w:cs="Arial"/>
        </w:rPr>
        <w:t xml:space="preserve">The Supplier shall be required to deliver training and manage the funding administration in accordance with the </w:t>
      </w:r>
      <w:r w:rsidR="008D6CF3">
        <w:rPr>
          <w:rFonts w:ascii="Arial" w:hAnsi="Arial" w:cs="Arial"/>
        </w:rPr>
        <w:t xml:space="preserve">apprenticeship </w:t>
      </w:r>
      <w:r w:rsidRPr="00CF2519">
        <w:rPr>
          <w:rFonts w:ascii="Arial" w:hAnsi="Arial" w:cs="Arial"/>
        </w:rPr>
        <w:t xml:space="preserve">funding rules within the devolved administrations, either directly, or through training providers registered in the devolved administration. </w:t>
      </w:r>
    </w:p>
    <w:p w14:paraId="3240627A" w14:textId="77777777" w:rsidR="00A421AC" w:rsidRPr="00CF2519" w:rsidRDefault="000437AD" w:rsidP="00CF2519">
      <w:pPr>
        <w:pStyle w:val="ListParagraph"/>
        <w:numPr>
          <w:ilvl w:val="1"/>
          <w:numId w:val="1"/>
        </w:numPr>
        <w:tabs>
          <w:tab w:val="left" w:pos="567"/>
        </w:tabs>
        <w:spacing w:before="120" w:after="120" w:line="240" w:lineRule="auto"/>
        <w:ind w:left="567" w:hanging="567"/>
        <w:contextualSpacing w:val="0"/>
        <w:jc w:val="both"/>
        <w:rPr>
          <w:rFonts w:ascii="Arial" w:hAnsi="Arial" w:cs="Arial"/>
        </w:rPr>
      </w:pPr>
      <w:r w:rsidRPr="00CF2519">
        <w:rPr>
          <w:rFonts w:ascii="Arial" w:hAnsi="Arial" w:cs="Arial"/>
        </w:rPr>
        <w:t>The Supplier shall offer a varied method of the training delivery depending on the Contracting Authorities requirements, this shall include digital, fully flexible models of support, face-to-face teaching in regional centres or on government estate, workplace learning, classroom, workshops, and action learning sets or a combination.  Full details of the precise details of any additional service(s) required, will be given by the Contracting Authority at Call Off.</w:t>
      </w:r>
    </w:p>
    <w:p w14:paraId="461FE7F5" w14:textId="427C1979" w:rsidR="003424FB" w:rsidRPr="002977C9" w:rsidRDefault="000437AD" w:rsidP="002977C9">
      <w:pPr>
        <w:pStyle w:val="ListParagraph"/>
        <w:numPr>
          <w:ilvl w:val="1"/>
          <w:numId w:val="1"/>
        </w:numPr>
        <w:tabs>
          <w:tab w:val="left" w:pos="567"/>
        </w:tabs>
        <w:spacing w:before="120" w:after="120" w:line="240" w:lineRule="auto"/>
        <w:ind w:left="567" w:hanging="567"/>
        <w:contextualSpacing w:val="0"/>
        <w:jc w:val="both"/>
        <w:rPr>
          <w:rFonts w:ascii="Arial" w:hAnsi="Arial" w:cs="Arial"/>
        </w:rPr>
      </w:pPr>
      <w:r w:rsidRPr="00CF2519">
        <w:rPr>
          <w:rFonts w:ascii="Arial" w:hAnsi="Arial" w:cs="Arial"/>
        </w:rPr>
        <w:t>The Supplier shall ensure adh</w:t>
      </w:r>
      <w:r w:rsidR="00876DF6">
        <w:rPr>
          <w:rFonts w:ascii="Arial" w:hAnsi="Arial" w:cs="Arial"/>
        </w:rPr>
        <w:t>erence to the requirement that a</w:t>
      </w:r>
      <w:r w:rsidRPr="00CF2519">
        <w:rPr>
          <w:rFonts w:ascii="Arial" w:hAnsi="Arial" w:cs="Arial"/>
        </w:rPr>
        <w:t>pprentices should not have to travel more than 2 hours for any face-to-face learning, unless otherwise agreed exceptionally with the Authority.</w:t>
      </w:r>
    </w:p>
    <w:p w14:paraId="51126EA8" w14:textId="1F7D31FC" w:rsidR="003424FB" w:rsidRPr="00CF2519" w:rsidRDefault="003424FB" w:rsidP="003424FB">
      <w:pPr>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adjustRightInd w:val="0"/>
        <w:spacing w:before="120" w:after="120" w:line="240" w:lineRule="auto"/>
        <w:jc w:val="both"/>
        <w:outlineLvl w:val="1"/>
        <w:rPr>
          <w:rFonts w:ascii="Arial" w:eastAsia="STZhongsong" w:hAnsi="Arial" w:cs="Arial"/>
          <w:b/>
          <w:caps/>
          <w:color w:val="000000" w:themeColor="text1"/>
          <w:lang w:eastAsia="zh-CN"/>
        </w:rPr>
      </w:pPr>
      <w:r>
        <w:rPr>
          <w:rFonts w:ascii="Arial" w:eastAsia="STZhongsong" w:hAnsi="Arial" w:cs="Arial"/>
          <w:b/>
          <w:caps/>
          <w:color w:val="000000" w:themeColor="text1"/>
          <w:lang w:eastAsia="zh-CN"/>
        </w:rPr>
        <w:t>CGES Programme timescales</w:t>
      </w:r>
    </w:p>
    <w:p w14:paraId="62FCB031" w14:textId="1EAA2CC4" w:rsidR="003424FB" w:rsidRDefault="003424FB" w:rsidP="002977C9">
      <w:pPr>
        <w:pStyle w:val="ListParagraph"/>
        <w:numPr>
          <w:ilvl w:val="1"/>
          <w:numId w:val="1"/>
        </w:numPr>
        <w:spacing w:before="120" w:after="120" w:line="240" w:lineRule="auto"/>
        <w:ind w:left="567" w:hanging="567"/>
        <w:contextualSpacing w:val="0"/>
        <w:jc w:val="both"/>
        <w:rPr>
          <w:rFonts w:ascii="Arial" w:hAnsi="Arial" w:cs="Arial"/>
        </w:rPr>
      </w:pPr>
      <w:r w:rsidRPr="002977C9">
        <w:rPr>
          <w:rFonts w:ascii="Arial" w:hAnsi="Arial" w:cs="Arial"/>
        </w:rPr>
        <w:t>CGES are planning to launch</w:t>
      </w:r>
      <w:r>
        <w:rPr>
          <w:rFonts w:ascii="Arial" w:hAnsi="Arial" w:cs="Arial"/>
        </w:rPr>
        <w:t xml:space="preserve"> their professional economist </w:t>
      </w:r>
      <w:r w:rsidR="007B6E8C">
        <w:rPr>
          <w:rFonts w:ascii="Arial" w:hAnsi="Arial" w:cs="Arial"/>
        </w:rPr>
        <w:t xml:space="preserve">integrated </w:t>
      </w:r>
      <w:r>
        <w:rPr>
          <w:rFonts w:ascii="Arial" w:hAnsi="Arial" w:cs="Arial"/>
        </w:rPr>
        <w:t xml:space="preserve">degree apprenticeship </w:t>
      </w:r>
      <w:r w:rsidRPr="002977C9">
        <w:rPr>
          <w:rFonts w:ascii="Arial" w:hAnsi="Arial" w:cs="Arial"/>
        </w:rPr>
        <w:t>programm</w:t>
      </w:r>
      <w:r>
        <w:rPr>
          <w:rFonts w:ascii="Arial" w:hAnsi="Arial" w:cs="Arial"/>
        </w:rPr>
        <w:t>e in Septembe</w:t>
      </w:r>
      <w:r w:rsidR="009B2E73">
        <w:rPr>
          <w:rFonts w:ascii="Arial" w:hAnsi="Arial" w:cs="Arial"/>
        </w:rPr>
        <w:t>r 2019 and the Supplier shall work with HMT and CGES Contracting Authorities to meet t</w:t>
      </w:r>
      <w:r>
        <w:rPr>
          <w:rFonts w:ascii="Arial" w:hAnsi="Arial" w:cs="Arial"/>
        </w:rPr>
        <w:t>he key milestones</w:t>
      </w:r>
      <w:r w:rsidR="009B2E73">
        <w:rPr>
          <w:rFonts w:ascii="Arial" w:hAnsi="Arial" w:cs="Arial"/>
        </w:rPr>
        <w:t>, which</w:t>
      </w:r>
      <w:r>
        <w:rPr>
          <w:rFonts w:ascii="Arial" w:hAnsi="Arial" w:cs="Arial"/>
        </w:rPr>
        <w:t xml:space="preserve"> include</w:t>
      </w:r>
      <w:r w:rsidRPr="002977C9">
        <w:rPr>
          <w:rFonts w:ascii="Arial" w:hAnsi="Arial" w:cs="Arial"/>
        </w:rPr>
        <w:t>:</w:t>
      </w:r>
    </w:p>
    <w:p w14:paraId="57CE678B" w14:textId="018420BE" w:rsidR="009B2E73" w:rsidRDefault="009B2E73" w:rsidP="009B2E73">
      <w:pPr>
        <w:pStyle w:val="ListParagraph"/>
        <w:numPr>
          <w:ilvl w:val="0"/>
          <w:numId w:val="18"/>
        </w:numPr>
        <w:spacing w:before="120" w:after="120" w:line="240" w:lineRule="auto"/>
        <w:contextualSpacing w:val="0"/>
        <w:jc w:val="both"/>
        <w:rPr>
          <w:rFonts w:ascii="Arial" w:hAnsi="Arial" w:cs="Arial"/>
        </w:rPr>
      </w:pPr>
      <w:r>
        <w:rPr>
          <w:rFonts w:ascii="Arial" w:hAnsi="Arial" w:cs="Arial"/>
        </w:rPr>
        <w:t xml:space="preserve">Award of the Framework Agreement </w:t>
      </w:r>
      <w:r w:rsidR="00C21CA8">
        <w:rPr>
          <w:rFonts w:ascii="Arial" w:hAnsi="Arial" w:cs="Arial"/>
        </w:rPr>
        <w:t>in September</w:t>
      </w:r>
      <w:r>
        <w:rPr>
          <w:rFonts w:ascii="Arial" w:hAnsi="Arial" w:cs="Arial"/>
        </w:rPr>
        <w:t xml:space="preserve"> 2018.</w:t>
      </w:r>
    </w:p>
    <w:p w14:paraId="246733C9" w14:textId="77777777" w:rsidR="009B2E73" w:rsidRDefault="009B2E73" w:rsidP="009B2E73">
      <w:pPr>
        <w:pStyle w:val="ListParagraph"/>
        <w:numPr>
          <w:ilvl w:val="0"/>
          <w:numId w:val="18"/>
        </w:numPr>
        <w:spacing w:before="120" w:after="120" w:line="240" w:lineRule="auto"/>
        <w:contextualSpacing w:val="0"/>
        <w:jc w:val="both"/>
        <w:rPr>
          <w:rFonts w:ascii="Arial" w:hAnsi="Arial" w:cs="Arial"/>
        </w:rPr>
      </w:pPr>
      <w:r>
        <w:rPr>
          <w:rFonts w:ascii="Arial" w:hAnsi="Arial" w:cs="Arial"/>
        </w:rPr>
        <w:t>Key central government Contracting Authorities put in place their Call Off contracts September 2018.</w:t>
      </w:r>
    </w:p>
    <w:p w14:paraId="263A7C44" w14:textId="77777777" w:rsidR="009B2E73" w:rsidRDefault="009B2E73" w:rsidP="009B2E73">
      <w:pPr>
        <w:pStyle w:val="ListParagraph"/>
        <w:numPr>
          <w:ilvl w:val="0"/>
          <w:numId w:val="18"/>
        </w:numPr>
        <w:spacing w:before="120" w:after="120" w:line="240" w:lineRule="auto"/>
        <w:contextualSpacing w:val="0"/>
        <w:jc w:val="both"/>
        <w:rPr>
          <w:rFonts w:ascii="Arial" w:hAnsi="Arial" w:cs="Arial"/>
        </w:rPr>
      </w:pPr>
      <w:r w:rsidRPr="00E17C89">
        <w:rPr>
          <w:rFonts w:ascii="Arial" w:hAnsi="Arial" w:cs="Arial"/>
        </w:rPr>
        <w:t>Launch</w:t>
      </w:r>
      <w:r>
        <w:rPr>
          <w:rFonts w:ascii="Arial" w:hAnsi="Arial" w:cs="Arial"/>
        </w:rPr>
        <w:t>ing</w:t>
      </w:r>
      <w:r w:rsidRPr="00E17C89">
        <w:rPr>
          <w:rFonts w:ascii="Arial" w:hAnsi="Arial" w:cs="Arial"/>
        </w:rPr>
        <w:t xml:space="preserve"> CGES attraction campaign in September 2018.</w:t>
      </w:r>
    </w:p>
    <w:p w14:paraId="2CBDF2CE" w14:textId="77777777" w:rsidR="009B2E73" w:rsidRDefault="009B2E73" w:rsidP="009B2E73">
      <w:pPr>
        <w:pStyle w:val="ListParagraph"/>
        <w:numPr>
          <w:ilvl w:val="0"/>
          <w:numId w:val="18"/>
        </w:numPr>
        <w:spacing w:before="120" w:after="120" w:line="240" w:lineRule="auto"/>
        <w:contextualSpacing w:val="0"/>
        <w:jc w:val="both"/>
        <w:rPr>
          <w:rFonts w:ascii="Arial" w:hAnsi="Arial" w:cs="Arial"/>
        </w:rPr>
      </w:pPr>
      <w:r w:rsidRPr="00E17C89">
        <w:rPr>
          <w:rFonts w:ascii="Arial" w:hAnsi="Arial" w:cs="Arial"/>
        </w:rPr>
        <w:t xml:space="preserve">Running </w:t>
      </w:r>
      <w:r>
        <w:rPr>
          <w:rFonts w:ascii="Arial" w:hAnsi="Arial" w:cs="Arial"/>
        </w:rPr>
        <w:t xml:space="preserve">CGES </w:t>
      </w:r>
      <w:r w:rsidRPr="00E17C89">
        <w:rPr>
          <w:rFonts w:ascii="Arial" w:hAnsi="Arial" w:cs="Arial"/>
        </w:rPr>
        <w:t>selection events in Spring 2019.</w:t>
      </w:r>
    </w:p>
    <w:p w14:paraId="0E1881DC" w14:textId="77777777" w:rsidR="009B2E73" w:rsidRDefault="009B2E73" w:rsidP="009B2E73">
      <w:pPr>
        <w:pStyle w:val="ListParagraph"/>
        <w:numPr>
          <w:ilvl w:val="0"/>
          <w:numId w:val="18"/>
        </w:numPr>
        <w:spacing w:before="120" w:after="120" w:line="240" w:lineRule="auto"/>
        <w:contextualSpacing w:val="0"/>
        <w:jc w:val="both"/>
        <w:rPr>
          <w:rFonts w:ascii="Arial" w:hAnsi="Arial" w:cs="Arial"/>
        </w:rPr>
      </w:pPr>
      <w:r>
        <w:rPr>
          <w:rFonts w:ascii="Arial" w:hAnsi="Arial" w:cs="Arial"/>
        </w:rPr>
        <w:t xml:space="preserve">Enrolling CGES </w:t>
      </w:r>
      <w:r w:rsidRPr="00E17C89">
        <w:rPr>
          <w:rFonts w:ascii="Arial" w:hAnsi="Arial" w:cs="Arial"/>
        </w:rPr>
        <w:t>apprentices from August 2019.</w:t>
      </w:r>
    </w:p>
    <w:p w14:paraId="5D3A912A" w14:textId="77777777" w:rsidR="009B2E73" w:rsidRDefault="009B2E73" w:rsidP="009B2E73">
      <w:pPr>
        <w:pStyle w:val="ListParagraph"/>
        <w:numPr>
          <w:ilvl w:val="0"/>
          <w:numId w:val="18"/>
        </w:numPr>
        <w:spacing w:before="120" w:after="120" w:line="240" w:lineRule="auto"/>
        <w:contextualSpacing w:val="0"/>
        <w:jc w:val="both"/>
        <w:rPr>
          <w:rFonts w:ascii="Arial" w:hAnsi="Arial" w:cs="Arial"/>
        </w:rPr>
      </w:pPr>
      <w:r w:rsidRPr="00E17C89">
        <w:rPr>
          <w:rFonts w:ascii="Arial" w:hAnsi="Arial" w:cs="Arial"/>
        </w:rPr>
        <w:t>Delivering induction events and commencing curriculum delivery in September 2019.</w:t>
      </w:r>
    </w:p>
    <w:p w14:paraId="020457F1" w14:textId="615C559A" w:rsidR="009B2E73" w:rsidRPr="002977C9" w:rsidRDefault="009B2E73" w:rsidP="002977C9">
      <w:pPr>
        <w:pStyle w:val="ListParagraph"/>
        <w:numPr>
          <w:ilvl w:val="0"/>
          <w:numId w:val="18"/>
        </w:numPr>
        <w:spacing w:before="120" w:after="120" w:line="240" w:lineRule="auto"/>
        <w:contextualSpacing w:val="0"/>
        <w:jc w:val="both"/>
        <w:rPr>
          <w:rFonts w:ascii="Arial" w:hAnsi="Arial" w:cs="Arial"/>
        </w:rPr>
      </w:pPr>
      <w:r>
        <w:rPr>
          <w:rFonts w:ascii="Arial" w:hAnsi="Arial" w:cs="Arial"/>
        </w:rPr>
        <w:lastRenderedPageBreak/>
        <w:t xml:space="preserve">CGES </w:t>
      </w:r>
      <w:r w:rsidRPr="00E17C89">
        <w:rPr>
          <w:rFonts w:ascii="Arial" w:hAnsi="Arial" w:cs="Arial"/>
        </w:rPr>
        <w:t>first cohort of apprentices reaching end-point assessment around Spring 2023.</w:t>
      </w:r>
    </w:p>
    <w:p w14:paraId="3459DA3E" w14:textId="5DB2CB58" w:rsidR="003424FB" w:rsidRPr="002977C9" w:rsidRDefault="009B2E73" w:rsidP="002977C9">
      <w:pPr>
        <w:pStyle w:val="ListParagraph"/>
        <w:numPr>
          <w:ilvl w:val="1"/>
          <w:numId w:val="1"/>
        </w:numPr>
        <w:tabs>
          <w:tab w:val="left" w:pos="567"/>
        </w:tabs>
        <w:adjustRightInd w:val="0"/>
        <w:spacing w:before="120" w:after="120" w:line="240" w:lineRule="auto"/>
        <w:ind w:left="567" w:hanging="567"/>
        <w:contextualSpacing w:val="0"/>
        <w:jc w:val="both"/>
        <w:rPr>
          <w:rFonts w:ascii="Arial" w:eastAsia="Times New Roman" w:hAnsi="Arial" w:cs="Arial"/>
          <w:color w:val="000000" w:themeColor="text1"/>
          <w:lang w:val="en" w:eastAsia="zh-CN"/>
        </w:rPr>
      </w:pPr>
      <w:r>
        <w:rPr>
          <w:rFonts w:ascii="Arial" w:eastAsia="Times New Roman" w:hAnsi="Arial" w:cs="Arial"/>
          <w:color w:val="000000" w:themeColor="text1"/>
          <w:lang w:val="en" w:eastAsia="zh-CN"/>
        </w:rPr>
        <w:t>Contracting Authorities</w:t>
      </w:r>
      <w:r w:rsidRPr="009F5CC8">
        <w:rPr>
          <w:rFonts w:ascii="Arial" w:eastAsia="Times New Roman" w:hAnsi="Arial" w:cs="Arial"/>
          <w:color w:val="000000" w:themeColor="text1"/>
          <w:lang w:val="en" w:eastAsia="zh-CN"/>
        </w:rPr>
        <w:t xml:space="preserve"> </w:t>
      </w:r>
      <w:r>
        <w:rPr>
          <w:rFonts w:ascii="Arial" w:eastAsia="Times New Roman" w:hAnsi="Arial" w:cs="Arial"/>
          <w:color w:val="000000" w:themeColor="text1"/>
          <w:lang w:val="en" w:eastAsia="zh-CN"/>
        </w:rPr>
        <w:t>outside of CGES</w:t>
      </w:r>
      <w:r w:rsidRPr="009F5CC8">
        <w:rPr>
          <w:rFonts w:ascii="Arial" w:eastAsia="Times New Roman" w:hAnsi="Arial" w:cs="Arial"/>
          <w:color w:val="000000" w:themeColor="text1"/>
          <w:lang w:val="en" w:eastAsia="zh-CN"/>
        </w:rPr>
        <w:t xml:space="preserve"> e.g. NHS bodies and local authorities will specif</w:t>
      </w:r>
      <w:r>
        <w:rPr>
          <w:rFonts w:ascii="Arial" w:eastAsia="Times New Roman" w:hAnsi="Arial" w:cs="Arial"/>
          <w:color w:val="000000" w:themeColor="text1"/>
          <w:lang w:val="en" w:eastAsia="zh-CN"/>
        </w:rPr>
        <w:t xml:space="preserve">y their apprenticeship programme timescales when entering into a </w:t>
      </w:r>
      <w:r w:rsidRPr="009F5CC8">
        <w:rPr>
          <w:rFonts w:ascii="Arial" w:eastAsia="Times New Roman" w:hAnsi="Arial" w:cs="Arial"/>
          <w:color w:val="000000" w:themeColor="text1"/>
          <w:lang w:val="en" w:eastAsia="zh-CN"/>
        </w:rPr>
        <w:t>Call Off Contract.</w:t>
      </w:r>
    </w:p>
    <w:p w14:paraId="2D5504CB" w14:textId="77777777" w:rsidR="003549CD" w:rsidRPr="00CF2519" w:rsidRDefault="003549CD" w:rsidP="00CF2519">
      <w:pPr>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adjustRightInd w:val="0"/>
        <w:spacing w:before="120" w:after="120" w:line="240" w:lineRule="auto"/>
        <w:jc w:val="both"/>
        <w:outlineLvl w:val="1"/>
        <w:rPr>
          <w:rFonts w:ascii="Arial" w:eastAsia="STZhongsong" w:hAnsi="Arial" w:cs="Arial"/>
          <w:b/>
          <w:caps/>
          <w:color w:val="000000" w:themeColor="text1"/>
          <w:lang w:eastAsia="zh-CN"/>
        </w:rPr>
      </w:pPr>
      <w:r w:rsidRPr="00CF2519">
        <w:rPr>
          <w:rFonts w:ascii="Arial" w:eastAsia="STZhongsong" w:hAnsi="Arial" w:cs="Arial"/>
          <w:b/>
          <w:caps/>
          <w:color w:val="000000" w:themeColor="text1"/>
          <w:lang w:eastAsia="zh-CN"/>
        </w:rPr>
        <w:t>MANDATORY SERVICE REQUIREMENTS</w:t>
      </w:r>
    </w:p>
    <w:p w14:paraId="31A5B34B" w14:textId="725799D2" w:rsidR="003549CD" w:rsidRPr="00CF2519" w:rsidRDefault="003549CD" w:rsidP="00CF251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This section provides details of the mandatory requirements that the Supplier shall be expected to fulfil in their entirety in order to meet the service delivery requirements of this Framework Agreement. It is important that Suppliers take time to fully understand this important part of t</w:t>
      </w:r>
      <w:r w:rsidR="00EE3ABE" w:rsidRPr="00CF2519">
        <w:rPr>
          <w:rFonts w:ascii="Arial" w:eastAsia="Times New Roman" w:hAnsi="Arial" w:cs="Arial"/>
          <w:color w:val="000000" w:themeColor="text1"/>
          <w:lang w:eastAsia="zh-CN"/>
        </w:rPr>
        <w:t>he service delivery requirement</w:t>
      </w:r>
      <w:r w:rsidRPr="00CF2519">
        <w:rPr>
          <w:rFonts w:ascii="Arial" w:eastAsia="Times New Roman" w:hAnsi="Arial" w:cs="Arial"/>
          <w:color w:val="000000" w:themeColor="text1"/>
          <w:lang w:eastAsia="zh-CN"/>
        </w:rPr>
        <w:t>.</w:t>
      </w:r>
    </w:p>
    <w:p w14:paraId="74CECDF8" w14:textId="42025EF7" w:rsidR="009C7A3B" w:rsidRPr="0086235A" w:rsidRDefault="009C7A3B" w:rsidP="00CF2519">
      <w:pPr>
        <w:numPr>
          <w:ilvl w:val="0"/>
          <w:numId w:val="4"/>
        </w:numPr>
        <w:spacing w:before="120" w:after="120" w:line="240" w:lineRule="auto"/>
        <w:ind w:left="1134" w:hanging="567"/>
        <w:rPr>
          <w:rFonts w:ascii="Arial" w:eastAsia="Times New Roman" w:hAnsi="Arial" w:cs="Arial"/>
          <w:color w:val="000000" w:themeColor="text1"/>
          <w:lang w:eastAsia="zh-CN"/>
        </w:rPr>
      </w:pPr>
      <w:r w:rsidRPr="0086235A">
        <w:rPr>
          <w:rFonts w:ascii="Arial" w:eastAsia="Times New Roman" w:hAnsi="Arial" w:cs="Arial"/>
          <w:color w:val="000000" w:themeColor="text1"/>
          <w:lang w:eastAsia="zh-CN"/>
        </w:rPr>
        <w:t>Statutory Requirements</w:t>
      </w:r>
    </w:p>
    <w:p w14:paraId="3CDC0C07" w14:textId="77777777" w:rsidR="003549CD" w:rsidRPr="0086235A" w:rsidRDefault="003549CD" w:rsidP="00CF2519">
      <w:pPr>
        <w:numPr>
          <w:ilvl w:val="0"/>
          <w:numId w:val="4"/>
        </w:numPr>
        <w:spacing w:before="120" w:after="120" w:line="240" w:lineRule="auto"/>
        <w:ind w:left="1134" w:hanging="567"/>
        <w:rPr>
          <w:rFonts w:ascii="Arial" w:eastAsia="Times New Roman" w:hAnsi="Arial" w:cs="Arial"/>
          <w:color w:val="000000" w:themeColor="text1"/>
          <w:lang w:eastAsia="zh-CN"/>
        </w:rPr>
      </w:pPr>
      <w:r w:rsidRPr="0086235A">
        <w:rPr>
          <w:rFonts w:ascii="Arial" w:eastAsia="Times New Roman" w:hAnsi="Arial" w:cs="Arial"/>
          <w:color w:val="000000" w:themeColor="text1"/>
          <w:lang w:eastAsia="zh-CN"/>
        </w:rPr>
        <w:t>Programme Design, Implementation and Mobilisation Requirements</w:t>
      </w:r>
    </w:p>
    <w:p w14:paraId="30FEBA80" w14:textId="39758B7D" w:rsidR="003549CD" w:rsidRPr="0086235A" w:rsidRDefault="0086235A" w:rsidP="00CF2519">
      <w:pPr>
        <w:numPr>
          <w:ilvl w:val="0"/>
          <w:numId w:val="4"/>
        </w:numPr>
        <w:spacing w:before="120" w:after="120" w:line="240" w:lineRule="auto"/>
        <w:ind w:left="1134" w:hanging="567"/>
        <w:rPr>
          <w:rFonts w:ascii="Arial" w:eastAsia="Times New Roman" w:hAnsi="Arial" w:cs="Arial"/>
          <w:color w:val="000000" w:themeColor="text1"/>
          <w:lang w:eastAsia="zh-CN"/>
        </w:rPr>
      </w:pPr>
      <w:r w:rsidRPr="0086235A">
        <w:rPr>
          <w:rFonts w:ascii="Arial" w:eastAsia="Times New Roman" w:hAnsi="Arial" w:cs="Arial"/>
          <w:color w:val="000000" w:themeColor="text1"/>
          <w:lang w:eastAsia="zh-CN"/>
        </w:rPr>
        <w:t>Attraction, Recruitment and Selection</w:t>
      </w:r>
    </w:p>
    <w:p w14:paraId="573C2573" w14:textId="39ED6E21" w:rsidR="0086235A" w:rsidRPr="0086235A" w:rsidRDefault="0086235A" w:rsidP="00CF2519">
      <w:pPr>
        <w:numPr>
          <w:ilvl w:val="0"/>
          <w:numId w:val="4"/>
        </w:numPr>
        <w:spacing w:before="120" w:after="120" w:line="240" w:lineRule="auto"/>
        <w:ind w:left="1134" w:hanging="567"/>
        <w:rPr>
          <w:rFonts w:ascii="Arial" w:eastAsia="Times New Roman" w:hAnsi="Arial" w:cs="Arial"/>
          <w:color w:val="000000" w:themeColor="text1"/>
          <w:lang w:eastAsia="zh-CN"/>
        </w:rPr>
      </w:pPr>
      <w:r w:rsidRPr="0086235A">
        <w:rPr>
          <w:rFonts w:ascii="Arial" w:eastAsia="Times New Roman" w:hAnsi="Arial" w:cs="Arial"/>
          <w:color w:val="000000" w:themeColor="text1"/>
          <w:lang w:eastAsia="zh-CN"/>
        </w:rPr>
        <w:t>Enrolment and Induction</w:t>
      </w:r>
    </w:p>
    <w:p w14:paraId="64A6B7EF" w14:textId="5EB9A6C2" w:rsidR="0086235A" w:rsidRPr="0086235A" w:rsidRDefault="0086235A" w:rsidP="00CF2519">
      <w:pPr>
        <w:numPr>
          <w:ilvl w:val="0"/>
          <w:numId w:val="4"/>
        </w:numPr>
        <w:spacing w:before="120" w:after="120" w:line="240" w:lineRule="auto"/>
        <w:ind w:left="1134" w:hanging="567"/>
        <w:rPr>
          <w:rFonts w:ascii="Arial" w:eastAsia="Times New Roman" w:hAnsi="Arial" w:cs="Arial"/>
          <w:color w:val="000000" w:themeColor="text1"/>
          <w:lang w:eastAsia="zh-CN"/>
        </w:rPr>
      </w:pPr>
      <w:r w:rsidRPr="0086235A">
        <w:rPr>
          <w:rFonts w:ascii="Arial" w:eastAsia="Times New Roman" w:hAnsi="Arial" w:cs="Arial"/>
          <w:color w:val="000000" w:themeColor="text1"/>
          <w:lang w:eastAsia="zh-CN"/>
        </w:rPr>
        <w:t>Curriculum Delivery</w:t>
      </w:r>
    </w:p>
    <w:p w14:paraId="6AEB44C2" w14:textId="133F4A0E" w:rsidR="0086235A" w:rsidRPr="0086235A" w:rsidRDefault="0086235A" w:rsidP="00CF2519">
      <w:pPr>
        <w:numPr>
          <w:ilvl w:val="0"/>
          <w:numId w:val="4"/>
        </w:numPr>
        <w:spacing w:before="120" w:after="120" w:line="240" w:lineRule="auto"/>
        <w:ind w:left="1134" w:hanging="567"/>
        <w:rPr>
          <w:rFonts w:ascii="Arial" w:eastAsia="Times New Roman" w:hAnsi="Arial" w:cs="Arial"/>
          <w:color w:val="000000" w:themeColor="text1"/>
          <w:lang w:eastAsia="zh-CN"/>
        </w:rPr>
      </w:pPr>
      <w:r w:rsidRPr="0086235A">
        <w:rPr>
          <w:rFonts w:ascii="Arial" w:eastAsia="Times New Roman" w:hAnsi="Arial" w:cs="Arial"/>
          <w:color w:val="000000" w:themeColor="text1"/>
          <w:lang w:eastAsia="zh-CN"/>
        </w:rPr>
        <w:t>Assessment and Progression</w:t>
      </w:r>
    </w:p>
    <w:p w14:paraId="3745812A" w14:textId="2D5571D7" w:rsidR="003549CD" w:rsidRPr="0086235A" w:rsidRDefault="003549CD" w:rsidP="00CF2519">
      <w:pPr>
        <w:numPr>
          <w:ilvl w:val="0"/>
          <w:numId w:val="4"/>
        </w:numPr>
        <w:spacing w:before="120" w:after="120" w:line="240" w:lineRule="auto"/>
        <w:ind w:left="1134" w:hanging="567"/>
        <w:rPr>
          <w:rFonts w:ascii="Arial" w:eastAsia="Times New Roman" w:hAnsi="Arial" w:cs="Arial"/>
          <w:color w:val="000000" w:themeColor="text1"/>
          <w:lang w:eastAsia="zh-CN"/>
        </w:rPr>
      </w:pPr>
      <w:r w:rsidRPr="0086235A">
        <w:rPr>
          <w:rFonts w:ascii="Arial" w:eastAsia="Times New Roman" w:hAnsi="Arial" w:cs="Arial"/>
          <w:color w:val="000000" w:themeColor="text1"/>
          <w:lang w:eastAsia="zh-CN"/>
        </w:rPr>
        <w:t>P</w:t>
      </w:r>
      <w:r w:rsidR="0086235A" w:rsidRPr="0086235A">
        <w:rPr>
          <w:rFonts w:ascii="Arial" w:eastAsia="Times New Roman" w:hAnsi="Arial" w:cs="Arial"/>
          <w:color w:val="000000" w:themeColor="text1"/>
          <w:lang w:eastAsia="zh-CN"/>
        </w:rPr>
        <w:t>rogramme Management and Administration</w:t>
      </w:r>
    </w:p>
    <w:p w14:paraId="7791B122" w14:textId="2B456E66" w:rsidR="0086235A" w:rsidRPr="0086235A" w:rsidRDefault="0086235A" w:rsidP="00CF2519">
      <w:pPr>
        <w:numPr>
          <w:ilvl w:val="0"/>
          <w:numId w:val="4"/>
        </w:numPr>
        <w:spacing w:before="120" w:after="120" w:line="240" w:lineRule="auto"/>
        <w:ind w:left="1134" w:hanging="567"/>
        <w:rPr>
          <w:rFonts w:ascii="Arial" w:eastAsia="Times New Roman" w:hAnsi="Arial" w:cs="Arial"/>
          <w:color w:val="000000" w:themeColor="text1"/>
          <w:lang w:eastAsia="zh-CN"/>
        </w:rPr>
      </w:pPr>
      <w:r w:rsidRPr="0086235A">
        <w:rPr>
          <w:rFonts w:ascii="Arial" w:eastAsia="Times New Roman" w:hAnsi="Arial" w:cs="Arial"/>
          <w:color w:val="000000" w:themeColor="text1"/>
          <w:lang w:eastAsia="zh-CN"/>
        </w:rPr>
        <w:t>Performance Management</w:t>
      </w:r>
    </w:p>
    <w:p w14:paraId="0078F8BC" w14:textId="77777777" w:rsidR="003549CD" w:rsidRPr="0086235A" w:rsidRDefault="003549CD" w:rsidP="00CF2519">
      <w:pPr>
        <w:numPr>
          <w:ilvl w:val="0"/>
          <w:numId w:val="4"/>
        </w:numPr>
        <w:spacing w:before="120" w:after="120" w:line="240" w:lineRule="auto"/>
        <w:ind w:left="1134" w:hanging="567"/>
        <w:rPr>
          <w:rFonts w:ascii="Arial" w:eastAsia="Times New Roman" w:hAnsi="Arial" w:cs="Arial"/>
          <w:color w:val="000000" w:themeColor="text1"/>
          <w:lang w:eastAsia="zh-CN"/>
        </w:rPr>
      </w:pPr>
      <w:r w:rsidRPr="0086235A">
        <w:rPr>
          <w:rFonts w:ascii="Arial" w:eastAsia="Times New Roman" w:hAnsi="Arial" w:cs="Arial"/>
          <w:color w:val="000000" w:themeColor="text1"/>
          <w:lang w:eastAsia="zh-CN"/>
        </w:rPr>
        <w:t>Digital Delivery Requirements</w:t>
      </w:r>
    </w:p>
    <w:p w14:paraId="40A8F32C" w14:textId="77777777" w:rsidR="003549CD" w:rsidRPr="0086235A" w:rsidRDefault="003549CD" w:rsidP="00CF2519">
      <w:pPr>
        <w:numPr>
          <w:ilvl w:val="0"/>
          <w:numId w:val="4"/>
        </w:numPr>
        <w:spacing w:before="120" w:after="120" w:line="240" w:lineRule="auto"/>
        <w:ind w:left="1134" w:hanging="567"/>
        <w:rPr>
          <w:rFonts w:ascii="Arial" w:eastAsia="Times New Roman" w:hAnsi="Arial" w:cs="Arial"/>
          <w:color w:val="000000" w:themeColor="text1"/>
          <w:lang w:eastAsia="zh-CN"/>
        </w:rPr>
      </w:pPr>
      <w:r w:rsidRPr="0086235A">
        <w:rPr>
          <w:rFonts w:ascii="Arial" w:eastAsia="Times New Roman" w:hAnsi="Arial" w:cs="Arial"/>
          <w:color w:val="000000" w:themeColor="text1"/>
          <w:lang w:eastAsia="zh-CN"/>
        </w:rPr>
        <w:t>Assurance Management Systems Requirements</w:t>
      </w:r>
    </w:p>
    <w:p w14:paraId="2C85B035" w14:textId="77777777" w:rsidR="003549CD" w:rsidRPr="0086235A" w:rsidRDefault="003549CD" w:rsidP="00CF2519">
      <w:pPr>
        <w:numPr>
          <w:ilvl w:val="0"/>
          <w:numId w:val="4"/>
        </w:numPr>
        <w:spacing w:before="120" w:after="120" w:line="240" w:lineRule="auto"/>
        <w:ind w:left="1134" w:hanging="567"/>
        <w:rPr>
          <w:rFonts w:ascii="Arial" w:eastAsia="Times New Roman" w:hAnsi="Arial" w:cs="Arial"/>
          <w:color w:val="000000" w:themeColor="text1"/>
          <w:lang w:eastAsia="zh-CN"/>
        </w:rPr>
      </w:pPr>
      <w:r w:rsidRPr="0086235A">
        <w:rPr>
          <w:rFonts w:ascii="Arial" w:eastAsia="Times New Roman" w:hAnsi="Arial" w:cs="Arial"/>
          <w:color w:val="000000" w:themeColor="text1"/>
          <w:lang w:eastAsia="zh-CN"/>
        </w:rPr>
        <w:t>Data Security Requirements</w:t>
      </w:r>
    </w:p>
    <w:p w14:paraId="1FC5B733" w14:textId="77777777" w:rsidR="003549CD" w:rsidRPr="0086235A" w:rsidRDefault="003549CD" w:rsidP="00CF2519">
      <w:pPr>
        <w:numPr>
          <w:ilvl w:val="0"/>
          <w:numId w:val="4"/>
        </w:numPr>
        <w:spacing w:before="120" w:after="120" w:line="240" w:lineRule="auto"/>
        <w:ind w:left="1134" w:hanging="567"/>
        <w:rPr>
          <w:rFonts w:ascii="Arial" w:eastAsia="Times New Roman" w:hAnsi="Arial" w:cs="Arial"/>
          <w:color w:val="000000" w:themeColor="text1"/>
          <w:lang w:eastAsia="zh-CN"/>
        </w:rPr>
      </w:pPr>
      <w:r w:rsidRPr="0086235A">
        <w:rPr>
          <w:rFonts w:ascii="Arial" w:eastAsia="Times New Roman" w:hAnsi="Arial" w:cs="Arial"/>
          <w:color w:val="000000" w:themeColor="text1"/>
          <w:lang w:eastAsia="zh-CN"/>
        </w:rPr>
        <w:t>Security Vetting and Clearance Requirements</w:t>
      </w:r>
    </w:p>
    <w:p w14:paraId="7F11E01D" w14:textId="77777777" w:rsidR="003549CD" w:rsidRPr="0086235A" w:rsidRDefault="003549CD" w:rsidP="00CF2519">
      <w:pPr>
        <w:numPr>
          <w:ilvl w:val="0"/>
          <w:numId w:val="4"/>
        </w:numPr>
        <w:spacing w:before="120" w:after="120" w:line="240" w:lineRule="auto"/>
        <w:ind w:left="1134" w:hanging="567"/>
        <w:rPr>
          <w:rFonts w:ascii="Arial" w:eastAsia="Times New Roman" w:hAnsi="Arial" w:cs="Arial"/>
          <w:color w:val="000000" w:themeColor="text1"/>
          <w:lang w:eastAsia="zh-CN"/>
        </w:rPr>
      </w:pPr>
      <w:r w:rsidRPr="0086235A">
        <w:rPr>
          <w:rFonts w:ascii="Arial" w:eastAsia="Times New Roman" w:hAnsi="Arial" w:cs="Arial"/>
          <w:color w:val="000000" w:themeColor="text1"/>
          <w:lang w:eastAsia="zh-CN"/>
        </w:rPr>
        <w:t>Confidentiality Agreement Requirements</w:t>
      </w:r>
    </w:p>
    <w:p w14:paraId="6BCFA867" w14:textId="77777777" w:rsidR="003549CD" w:rsidRPr="0086235A" w:rsidRDefault="003549CD" w:rsidP="00CF2519">
      <w:pPr>
        <w:numPr>
          <w:ilvl w:val="0"/>
          <w:numId w:val="4"/>
        </w:numPr>
        <w:spacing w:before="120" w:after="120" w:line="240" w:lineRule="auto"/>
        <w:ind w:left="1134" w:hanging="567"/>
        <w:rPr>
          <w:rFonts w:ascii="Arial" w:eastAsia="Times New Roman" w:hAnsi="Arial" w:cs="Arial"/>
          <w:color w:val="000000" w:themeColor="text1"/>
          <w:lang w:eastAsia="zh-CN"/>
        </w:rPr>
      </w:pPr>
      <w:r w:rsidRPr="0086235A">
        <w:rPr>
          <w:rFonts w:ascii="Arial" w:eastAsia="Times New Roman" w:hAnsi="Arial" w:cs="Arial"/>
          <w:color w:val="000000" w:themeColor="text1"/>
          <w:lang w:eastAsia="zh-CN"/>
        </w:rPr>
        <w:t>Account Management Requirements</w:t>
      </w:r>
    </w:p>
    <w:p w14:paraId="187C589A" w14:textId="77777777" w:rsidR="003549CD" w:rsidRPr="0086235A" w:rsidRDefault="003549CD" w:rsidP="00CF2519">
      <w:pPr>
        <w:numPr>
          <w:ilvl w:val="0"/>
          <w:numId w:val="4"/>
        </w:numPr>
        <w:spacing w:before="120" w:after="120" w:line="240" w:lineRule="auto"/>
        <w:ind w:left="1134" w:hanging="567"/>
        <w:rPr>
          <w:rFonts w:ascii="Arial" w:eastAsia="Times New Roman" w:hAnsi="Arial" w:cs="Arial"/>
          <w:color w:val="000000" w:themeColor="text1"/>
          <w:lang w:eastAsia="zh-CN"/>
        </w:rPr>
      </w:pPr>
      <w:r w:rsidRPr="0086235A">
        <w:rPr>
          <w:rFonts w:ascii="Arial" w:eastAsia="Times New Roman" w:hAnsi="Arial" w:cs="Arial"/>
          <w:color w:val="000000" w:themeColor="text1"/>
          <w:lang w:eastAsia="zh-CN"/>
        </w:rPr>
        <w:t>Customer Support Service Requirements</w:t>
      </w:r>
    </w:p>
    <w:p w14:paraId="755FD60C" w14:textId="77777777" w:rsidR="003549CD" w:rsidRPr="0086235A" w:rsidRDefault="003549CD" w:rsidP="00CF2519">
      <w:pPr>
        <w:numPr>
          <w:ilvl w:val="0"/>
          <w:numId w:val="4"/>
        </w:numPr>
        <w:spacing w:before="120" w:after="120" w:line="240" w:lineRule="auto"/>
        <w:ind w:left="1134" w:hanging="567"/>
        <w:rPr>
          <w:rFonts w:ascii="Arial" w:eastAsia="Times New Roman" w:hAnsi="Arial" w:cs="Arial"/>
          <w:color w:val="000000" w:themeColor="text1"/>
          <w:lang w:eastAsia="zh-CN"/>
        </w:rPr>
      </w:pPr>
      <w:r w:rsidRPr="0086235A">
        <w:rPr>
          <w:rFonts w:ascii="Arial" w:eastAsia="Times New Roman" w:hAnsi="Arial" w:cs="Arial"/>
          <w:color w:val="000000" w:themeColor="text1"/>
          <w:lang w:eastAsia="zh-CN"/>
        </w:rPr>
        <w:t>Complaints Handling Requirements</w:t>
      </w:r>
    </w:p>
    <w:p w14:paraId="53567594" w14:textId="77777777" w:rsidR="003549CD" w:rsidRPr="0086235A" w:rsidRDefault="003549CD" w:rsidP="00CF2519">
      <w:pPr>
        <w:numPr>
          <w:ilvl w:val="0"/>
          <w:numId w:val="4"/>
        </w:numPr>
        <w:spacing w:before="120" w:after="120" w:line="240" w:lineRule="auto"/>
        <w:ind w:left="1134" w:hanging="567"/>
        <w:rPr>
          <w:rFonts w:ascii="Arial" w:eastAsia="Times New Roman" w:hAnsi="Arial" w:cs="Arial"/>
          <w:color w:val="000000" w:themeColor="text1"/>
          <w:lang w:eastAsia="zh-CN"/>
        </w:rPr>
      </w:pPr>
      <w:r w:rsidRPr="0086235A">
        <w:rPr>
          <w:rFonts w:ascii="Arial" w:eastAsia="Times New Roman" w:hAnsi="Arial" w:cs="Arial"/>
          <w:color w:val="000000" w:themeColor="text1"/>
          <w:lang w:eastAsia="zh-CN"/>
        </w:rPr>
        <w:t>Funding, Invoicing and Payment Requirements</w:t>
      </w:r>
    </w:p>
    <w:p w14:paraId="59D4F97F" w14:textId="7BB98E2D" w:rsidR="009C7A3B" w:rsidRPr="0086235A" w:rsidRDefault="003549CD" w:rsidP="00CF2519">
      <w:pPr>
        <w:numPr>
          <w:ilvl w:val="0"/>
          <w:numId w:val="4"/>
        </w:numPr>
        <w:spacing w:before="120" w:after="120" w:line="240" w:lineRule="auto"/>
        <w:ind w:left="1134" w:hanging="567"/>
        <w:rPr>
          <w:rFonts w:ascii="Arial" w:eastAsia="Times New Roman" w:hAnsi="Arial" w:cs="Arial"/>
          <w:color w:val="000000" w:themeColor="text1"/>
          <w:lang w:eastAsia="zh-CN"/>
        </w:rPr>
      </w:pPr>
      <w:r w:rsidRPr="0086235A">
        <w:rPr>
          <w:rFonts w:ascii="Arial" w:eastAsia="Times New Roman" w:hAnsi="Arial" w:cs="Arial"/>
          <w:color w:val="000000" w:themeColor="text1"/>
          <w:lang w:eastAsia="zh-CN"/>
        </w:rPr>
        <w:t>Management Information and Data Reporting Requirements</w:t>
      </w:r>
    </w:p>
    <w:p w14:paraId="120C861E" w14:textId="4FDDB54B" w:rsidR="009C7A3B" w:rsidRPr="00CF2519" w:rsidRDefault="009C7A3B" w:rsidP="00CF2519">
      <w:pPr>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adjustRightInd w:val="0"/>
        <w:spacing w:before="120" w:after="120" w:line="240" w:lineRule="auto"/>
        <w:jc w:val="both"/>
        <w:outlineLvl w:val="1"/>
        <w:rPr>
          <w:rFonts w:ascii="Arial" w:eastAsia="STZhongsong" w:hAnsi="Arial" w:cs="Arial"/>
          <w:b/>
          <w:caps/>
          <w:color w:val="000000" w:themeColor="text1"/>
          <w:lang w:eastAsia="zh-CN"/>
        </w:rPr>
      </w:pPr>
      <w:r w:rsidRPr="00CF2519">
        <w:rPr>
          <w:rFonts w:ascii="Arial" w:eastAsia="STZhongsong" w:hAnsi="Arial" w:cs="Arial"/>
          <w:b/>
          <w:caps/>
          <w:color w:val="000000" w:themeColor="text1"/>
          <w:lang w:eastAsia="zh-CN"/>
        </w:rPr>
        <w:t xml:space="preserve">STATUTORY REQUIREMENTS </w:t>
      </w:r>
    </w:p>
    <w:p w14:paraId="0581E34D" w14:textId="145CE9D8" w:rsidR="009C7A3B" w:rsidRPr="00CF2519" w:rsidRDefault="009C7A3B" w:rsidP="00CF251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Times New Roman" w:hAnsi="Arial" w:cs="Arial"/>
          <w:color w:val="000000" w:themeColor="text1"/>
          <w:lang w:eastAsia="zh-CN"/>
        </w:rPr>
        <w:t>This section</w:t>
      </w:r>
      <w:r w:rsidR="008549A4" w:rsidRPr="00CF2519">
        <w:rPr>
          <w:rFonts w:ascii="Arial" w:eastAsia="Times New Roman" w:hAnsi="Arial" w:cs="Arial"/>
          <w:color w:val="000000" w:themeColor="text1"/>
          <w:lang w:eastAsia="zh-CN"/>
        </w:rPr>
        <w:t xml:space="preserve"> describes the</w:t>
      </w:r>
      <w:r w:rsidRPr="00CF2519">
        <w:rPr>
          <w:rFonts w:ascii="Arial" w:eastAsia="Times New Roman" w:hAnsi="Arial" w:cs="Arial"/>
          <w:color w:val="000000" w:themeColor="text1"/>
          <w:lang w:eastAsia="zh-CN"/>
        </w:rPr>
        <w:t xml:space="preserve"> statutory requirements that the Supplier shall fulfil in its entirety as part of the delivery of the Framework Agreement.</w:t>
      </w:r>
    </w:p>
    <w:p w14:paraId="62F9AF80" w14:textId="0455AD5F" w:rsidR="009C7A3B" w:rsidRPr="00CF2519" w:rsidRDefault="009C7A3B" w:rsidP="00CF251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del w:id="6" w:author="Marie Clarke" w:date="2018-07-25T11:00:00Z">
        <w:r w:rsidRPr="00CF2519" w:rsidDel="00EB04A5">
          <w:rPr>
            <w:rFonts w:ascii="Arial" w:eastAsia="Times New Roman" w:hAnsi="Arial" w:cs="Arial"/>
            <w:color w:val="000000" w:themeColor="text1"/>
            <w:lang w:eastAsia="zh-CN"/>
          </w:rPr>
          <w:delText xml:space="preserve">The Supplier shall hold at minimum a Silver Teaching Excellence Framework (TEF) rating. Further information can be found at: </w:delText>
        </w:r>
      </w:del>
      <w:ins w:id="7" w:author="Marie Clarke" w:date="2018-07-25T11:01:00Z">
        <w:r w:rsidR="00EB04A5">
          <w:rPr>
            <w:rFonts w:ascii="Arial" w:eastAsia="Times New Roman" w:hAnsi="Arial" w:cs="Arial"/>
            <w:lang w:eastAsia="zh-CN"/>
          </w:rPr>
          <w:fldChar w:fldCharType="begin"/>
        </w:r>
      </w:ins>
      <w:ins w:id="8" w:author="Marie Clarke" w:date="2018-07-25T11:07:00Z">
        <w:r w:rsidR="00EB04A5">
          <w:rPr>
            <w:rFonts w:ascii="Arial" w:eastAsia="Times New Roman" w:hAnsi="Arial" w:cs="Arial"/>
            <w:lang w:eastAsia="zh-CN"/>
          </w:rPr>
          <w:instrText>HYPERLINK "C:\\Users\\marie.clarke\\Downloads\\ Not"</w:instrText>
        </w:r>
        <w:r w:rsidR="00EB04A5">
          <w:rPr>
            <w:rFonts w:ascii="Arial" w:eastAsia="Times New Roman" w:hAnsi="Arial" w:cs="Arial"/>
            <w:lang w:eastAsia="zh-CN"/>
          </w:rPr>
        </w:r>
      </w:ins>
      <w:ins w:id="9" w:author="Marie Clarke" w:date="2018-07-25T11:01:00Z">
        <w:r w:rsidR="00EB04A5">
          <w:rPr>
            <w:rFonts w:ascii="Arial" w:eastAsia="Times New Roman" w:hAnsi="Arial" w:cs="Arial"/>
            <w:lang w:eastAsia="zh-CN"/>
          </w:rPr>
          <w:fldChar w:fldCharType="separate"/>
        </w:r>
      </w:ins>
      <w:del w:id="10" w:author="Marie Clarke" w:date="2018-07-25T11:00:00Z">
        <w:r w:rsidR="00EB04A5" w:rsidRPr="00EB04A5" w:rsidDel="00EB04A5">
          <w:rPr>
            <w:rStyle w:val="Hyperlink"/>
            <w:rFonts w:ascii="Arial" w:eastAsia="Times New Roman" w:hAnsi="Arial" w:cs="Arial"/>
            <w:lang w:eastAsia="zh-CN"/>
          </w:rPr>
          <w:delText>https://www.gov.uk/government/collections/teaching-excellence-framework</w:delText>
        </w:r>
      </w:del>
      <w:ins w:id="11" w:author="Marie Clarke" w:date="2018-07-25T11:00:00Z">
        <w:r w:rsidR="00EB04A5" w:rsidRPr="00EB04A5">
          <w:rPr>
            <w:rStyle w:val="Hyperlink"/>
            <w:rFonts w:ascii="Arial" w:eastAsia="Times New Roman" w:hAnsi="Arial" w:cs="Arial"/>
            <w:lang w:eastAsia="zh-CN"/>
          </w:rPr>
          <w:t xml:space="preserve"> Not</w:t>
        </w:r>
      </w:ins>
      <w:ins w:id="12" w:author="Marie Clarke" w:date="2018-07-25T11:01:00Z">
        <w:r w:rsidR="00EB04A5">
          <w:rPr>
            <w:rFonts w:ascii="Arial" w:eastAsia="Times New Roman" w:hAnsi="Arial" w:cs="Arial"/>
            <w:lang w:eastAsia="zh-CN"/>
          </w:rPr>
          <w:fldChar w:fldCharType="end"/>
        </w:r>
      </w:ins>
      <w:ins w:id="13" w:author="Marie Clarke" w:date="2018-07-25T11:00:00Z">
        <w:r w:rsidR="00EB04A5">
          <w:rPr>
            <w:rFonts w:ascii="Arial" w:eastAsia="Times New Roman" w:hAnsi="Arial" w:cs="Arial"/>
            <w:color w:val="000000" w:themeColor="text1"/>
            <w:lang w:eastAsia="zh-CN"/>
          </w:rPr>
          <w:t xml:space="preserve"> used.</w:t>
        </w:r>
      </w:ins>
    </w:p>
    <w:p w14:paraId="72D11FD6" w14:textId="09AE4E10" w:rsidR="009C7A3B" w:rsidRPr="00CF2519" w:rsidRDefault="009C7A3B" w:rsidP="00CF251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be registered on the Education and Skills Funding Agency (ESFA) </w:t>
      </w:r>
      <w:r w:rsidR="00876DF6">
        <w:rPr>
          <w:rFonts w:ascii="Arial" w:eastAsia="Times New Roman" w:hAnsi="Arial" w:cs="Arial"/>
          <w:color w:val="000000" w:themeColor="text1"/>
          <w:lang w:eastAsia="zh-CN"/>
        </w:rPr>
        <w:t>RoATP</w:t>
      </w:r>
      <w:r w:rsidRPr="00CF2519">
        <w:rPr>
          <w:rFonts w:ascii="Arial" w:eastAsia="Times New Roman" w:hAnsi="Arial" w:cs="Arial"/>
          <w:color w:val="000000" w:themeColor="text1"/>
          <w:lang w:eastAsia="zh-CN"/>
        </w:rPr>
        <w:t xml:space="preserve"> via the main application route and shall deliver the services in accordance with </w:t>
      </w:r>
      <w:r w:rsidR="00876DF6">
        <w:rPr>
          <w:rFonts w:ascii="Arial" w:eastAsia="Times New Roman" w:hAnsi="Arial" w:cs="Arial"/>
          <w:color w:val="000000" w:themeColor="text1"/>
          <w:lang w:eastAsia="zh-CN"/>
        </w:rPr>
        <w:t>Apprenticeship Funding and P</w:t>
      </w:r>
      <w:r w:rsidRPr="00CF2519">
        <w:rPr>
          <w:rFonts w:ascii="Arial" w:eastAsia="Times New Roman" w:hAnsi="Arial" w:cs="Arial"/>
          <w:color w:val="000000" w:themeColor="text1"/>
          <w:lang w:eastAsia="zh-CN"/>
        </w:rPr>
        <w:t>e</w:t>
      </w:r>
      <w:r w:rsidR="00876DF6">
        <w:rPr>
          <w:rFonts w:ascii="Arial" w:eastAsia="Times New Roman" w:hAnsi="Arial" w:cs="Arial"/>
          <w:color w:val="000000" w:themeColor="text1"/>
          <w:lang w:eastAsia="zh-CN"/>
        </w:rPr>
        <w:t>rforman</w:t>
      </w:r>
      <w:bookmarkStart w:id="14" w:name="_GoBack"/>
      <w:bookmarkEnd w:id="14"/>
      <w:r w:rsidR="00876DF6">
        <w:rPr>
          <w:rFonts w:ascii="Arial" w:eastAsia="Times New Roman" w:hAnsi="Arial" w:cs="Arial"/>
          <w:color w:val="000000" w:themeColor="text1"/>
          <w:lang w:eastAsia="zh-CN"/>
        </w:rPr>
        <w:t>ce-Management rules for training p</w:t>
      </w:r>
      <w:r w:rsidRPr="00CF2519">
        <w:rPr>
          <w:rFonts w:ascii="Arial" w:eastAsia="Times New Roman" w:hAnsi="Arial" w:cs="Arial"/>
          <w:color w:val="000000" w:themeColor="text1"/>
          <w:lang w:eastAsia="zh-CN"/>
        </w:rPr>
        <w:t>roviders. Further information can be found at:</w:t>
      </w:r>
    </w:p>
    <w:p w14:paraId="4D0F123A" w14:textId="6D55D79A" w:rsidR="009C7A3B" w:rsidRPr="00CF2519" w:rsidRDefault="00CB023B" w:rsidP="00CF2519">
      <w:pPr>
        <w:tabs>
          <w:tab w:val="left" w:pos="567"/>
        </w:tabs>
        <w:adjustRightInd w:val="0"/>
        <w:spacing w:before="120" w:after="120" w:line="240" w:lineRule="auto"/>
        <w:ind w:left="567"/>
        <w:jc w:val="both"/>
        <w:rPr>
          <w:rFonts w:ascii="Arial" w:eastAsia="Times New Roman" w:hAnsi="Arial" w:cs="Arial"/>
          <w:color w:val="000000" w:themeColor="text1"/>
          <w:lang w:eastAsia="zh-CN"/>
        </w:rPr>
      </w:pPr>
      <w:hyperlink r:id="rId9" w:history="1">
        <w:r w:rsidR="00DF0F90" w:rsidRPr="00CF2519">
          <w:rPr>
            <w:rStyle w:val="Hyperlink"/>
            <w:rFonts w:ascii="Arial" w:eastAsia="Times New Roman" w:hAnsi="Arial" w:cs="Arial"/>
            <w:lang w:eastAsia="zh-CN"/>
          </w:rPr>
          <w:t>https://assets.publishing.service.gov.uk/government/uploads/system/uploads/attachment_data/file/706505/Employer_rules_v3.pdf</w:t>
        </w:r>
      </w:hyperlink>
    </w:p>
    <w:p w14:paraId="7A727C2C" w14:textId="6721A331" w:rsidR="009C7A3B" w:rsidRPr="00CF2519" w:rsidRDefault="00CB023B" w:rsidP="00CF2519">
      <w:pPr>
        <w:tabs>
          <w:tab w:val="left" w:pos="567"/>
        </w:tabs>
        <w:adjustRightInd w:val="0"/>
        <w:spacing w:before="120" w:after="120" w:line="240" w:lineRule="auto"/>
        <w:ind w:left="567"/>
        <w:jc w:val="both"/>
        <w:rPr>
          <w:rFonts w:ascii="Arial" w:eastAsia="Times New Roman" w:hAnsi="Arial" w:cs="Arial"/>
          <w:color w:val="000000" w:themeColor="text1"/>
          <w:lang w:eastAsia="zh-CN"/>
        </w:rPr>
      </w:pPr>
      <w:hyperlink r:id="rId10" w:history="1">
        <w:r w:rsidR="00DF0F90" w:rsidRPr="00CF2519">
          <w:rPr>
            <w:rStyle w:val="Hyperlink"/>
            <w:rFonts w:ascii="Arial" w:eastAsia="Times New Roman" w:hAnsi="Arial" w:cs="Arial"/>
            <w:lang w:eastAsia="zh-CN"/>
          </w:rPr>
          <w:t>https://www.gov.uk/government/publications/apprenticeship-funding-and-performance-management-rules-2017-to-2018</w:t>
        </w:r>
      </w:hyperlink>
    </w:p>
    <w:p w14:paraId="40335F3B" w14:textId="77777777" w:rsidR="009C7A3B" w:rsidRPr="00CF2519" w:rsidRDefault="009C7A3B" w:rsidP="00CF251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have in place a financial strategy that is simple, clear and in line with Department for Education (formerly BIS/ESFA) funding rules. The full DfE rules can be found at: </w:t>
      </w:r>
    </w:p>
    <w:p w14:paraId="20C431C2" w14:textId="58AD6B8B" w:rsidR="00DF0F90" w:rsidRPr="00CF2519" w:rsidRDefault="00CB023B" w:rsidP="00CF2519">
      <w:pPr>
        <w:tabs>
          <w:tab w:val="left" w:pos="1134"/>
        </w:tabs>
        <w:adjustRightInd w:val="0"/>
        <w:spacing w:before="120" w:after="120" w:line="240" w:lineRule="auto"/>
        <w:ind w:left="567"/>
        <w:jc w:val="both"/>
        <w:rPr>
          <w:rFonts w:ascii="Arial" w:eastAsia="Times New Roman" w:hAnsi="Arial" w:cs="Arial"/>
          <w:color w:val="000000" w:themeColor="text1"/>
          <w:lang w:eastAsia="zh-CN"/>
        </w:rPr>
      </w:pPr>
      <w:hyperlink r:id="rId11" w:history="1">
        <w:r w:rsidR="00DF0F90" w:rsidRPr="00CF2519">
          <w:rPr>
            <w:rStyle w:val="Hyperlink"/>
            <w:rFonts w:ascii="Arial" w:eastAsia="Times New Roman" w:hAnsi="Arial" w:cs="Arial"/>
            <w:lang w:eastAsia="zh-CN"/>
          </w:rPr>
          <w:t>https://www.gov.uk/government/publications/apprenticeship-funding-from-may-2017</w:t>
        </w:r>
      </w:hyperlink>
    </w:p>
    <w:p w14:paraId="4EFC690E" w14:textId="3CC87C5E" w:rsidR="00A87BF6" w:rsidRDefault="00A87BF6" w:rsidP="00CF251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Pr>
          <w:rFonts w:ascii="Arial" w:eastAsia="Times New Roman" w:hAnsi="Arial" w:cs="Arial"/>
          <w:color w:val="000000" w:themeColor="text1"/>
          <w:lang w:eastAsia="zh-CN"/>
        </w:rPr>
        <w:t>The Supplier shall arrange for the delivery of the apprentice End Point Assessment, which must be conducted by an organisation listed on the ESFA</w:t>
      </w:r>
      <w:r w:rsidRPr="00CF2519">
        <w:rPr>
          <w:rFonts w:ascii="Arial" w:eastAsia="Times New Roman" w:hAnsi="Arial" w:cs="Arial"/>
          <w:color w:val="000000" w:themeColor="text1"/>
          <w:lang w:eastAsia="zh-CN"/>
        </w:rPr>
        <w:t xml:space="preserve"> Register of Apprentice Assessment Organisations (RoAAO)</w:t>
      </w:r>
      <w:r>
        <w:rPr>
          <w:rFonts w:ascii="Arial" w:eastAsia="Times New Roman" w:hAnsi="Arial" w:cs="Arial"/>
          <w:color w:val="000000" w:themeColor="text1"/>
          <w:lang w:eastAsia="zh-CN"/>
        </w:rPr>
        <w:t>. The Supplier shall comply with the requirements set out in the guidance link below, when appointing the End Point Assessment Organisation.</w:t>
      </w:r>
    </w:p>
    <w:p w14:paraId="13519B54" w14:textId="5068598B" w:rsidR="00C21CA8" w:rsidRDefault="00C21CA8" w:rsidP="00CF251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in agreement with the Contracting Authority, shall select an organisation to deliver the End Point Assessment (EPA) (from the Register of Apprentice Assessment Organisations (RoAAO). The list can be found</w:t>
      </w:r>
      <w:r>
        <w:rPr>
          <w:rFonts w:ascii="Arial" w:eastAsia="Times New Roman" w:hAnsi="Arial" w:cs="Arial"/>
          <w:color w:val="000000" w:themeColor="text1"/>
          <w:lang w:eastAsia="zh-CN"/>
        </w:rPr>
        <w:t xml:space="preserve"> at </w:t>
      </w:r>
      <w:hyperlink r:id="rId12" w:history="1">
        <w:r w:rsidRPr="00CF2519">
          <w:rPr>
            <w:rStyle w:val="Hyperlink"/>
            <w:rFonts w:ascii="Arial" w:eastAsia="Times New Roman" w:hAnsi="Arial" w:cs="Arial"/>
            <w:lang w:eastAsia="zh-CN"/>
          </w:rPr>
          <w:t>https://www.gov.uk/guidance/register-of-end-point-assessment-organisations</w:t>
        </w:r>
      </w:hyperlink>
      <w:r>
        <w:rPr>
          <w:rStyle w:val="Hyperlink"/>
          <w:rFonts w:ascii="Arial" w:eastAsia="Times New Roman" w:hAnsi="Arial" w:cs="Arial"/>
          <w:lang w:eastAsia="zh-CN"/>
        </w:rPr>
        <w:t>.</w:t>
      </w:r>
    </w:p>
    <w:p w14:paraId="3E5E0A18" w14:textId="77777777" w:rsidR="009C7A3B" w:rsidRPr="00CF2519" w:rsidRDefault="009C7A3B" w:rsidP="00CF251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Without prejudice to the generality of </w:t>
      </w:r>
      <w:r w:rsidRPr="004B0CD9">
        <w:rPr>
          <w:rFonts w:ascii="Arial" w:eastAsia="Times New Roman" w:hAnsi="Arial" w:cs="Arial"/>
          <w:color w:val="000000" w:themeColor="text1"/>
          <w:lang w:eastAsia="zh-CN"/>
        </w:rPr>
        <w:t>Clause 36.1 (Compliance with Law</w:t>
      </w:r>
      <w:r w:rsidRPr="00CF2519">
        <w:rPr>
          <w:rFonts w:ascii="Arial" w:eastAsia="Times New Roman" w:hAnsi="Arial" w:cs="Arial"/>
          <w:color w:val="000000" w:themeColor="text1"/>
          <w:lang w:eastAsia="zh-CN"/>
        </w:rPr>
        <w:t>), of the Framework Agreement, the Supplier shall comply with, and consent in writing to audits in respect of, all current and future applicable aspects of relevant legislation, including but not limited to:</w:t>
      </w:r>
    </w:p>
    <w:p w14:paraId="38B60174" w14:textId="77777777" w:rsidR="009C7A3B" w:rsidRPr="00CF2519" w:rsidRDefault="009C7A3B" w:rsidP="00CF2519">
      <w:pPr>
        <w:numPr>
          <w:ilvl w:val="0"/>
          <w:numId w:val="6"/>
        </w:numPr>
        <w:tabs>
          <w:tab w:val="left" w:pos="993"/>
        </w:tabs>
        <w:overflowPunct w:val="0"/>
        <w:autoSpaceDE w:val="0"/>
        <w:autoSpaceDN w:val="0"/>
        <w:adjustRightInd w:val="0"/>
        <w:spacing w:before="120" w:after="120" w:line="240" w:lineRule="auto"/>
        <w:ind w:left="1134" w:hanging="567"/>
        <w:jc w:val="both"/>
        <w:textAlignment w:val="baseline"/>
        <w:rPr>
          <w:rFonts w:ascii="Arial" w:eastAsia="Times New Roman" w:hAnsi="Arial" w:cs="Arial"/>
          <w:color w:val="000000" w:themeColor="text1"/>
        </w:rPr>
      </w:pPr>
      <w:r w:rsidRPr="00CF2519">
        <w:rPr>
          <w:rFonts w:ascii="Arial" w:eastAsia="Times New Roman" w:hAnsi="Arial" w:cs="Arial"/>
          <w:color w:val="000000" w:themeColor="text1"/>
        </w:rPr>
        <w:t>Data Protection Act 1998</w:t>
      </w:r>
    </w:p>
    <w:p w14:paraId="2E356D9D" w14:textId="52BAF41B" w:rsidR="00DF0F90" w:rsidRPr="00CF2519" w:rsidRDefault="00CB023B" w:rsidP="00CF2519">
      <w:pPr>
        <w:tabs>
          <w:tab w:val="left" w:pos="993"/>
          <w:tab w:val="left" w:pos="1276"/>
        </w:tabs>
        <w:overflowPunct w:val="0"/>
        <w:autoSpaceDE w:val="0"/>
        <w:autoSpaceDN w:val="0"/>
        <w:adjustRightInd w:val="0"/>
        <w:spacing w:before="120" w:after="120" w:line="240" w:lineRule="auto"/>
        <w:ind w:left="1559" w:hanging="567"/>
        <w:jc w:val="both"/>
        <w:textAlignment w:val="baseline"/>
        <w:rPr>
          <w:rFonts w:ascii="Arial" w:eastAsia="STZhongsong" w:hAnsi="Arial" w:cs="Arial"/>
          <w:color w:val="000000" w:themeColor="text1"/>
          <w:u w:val="single"/>
        </w:rPr>
      </w:pPr>
      <w:hyperlink r:id="rId13" w:history="1">
        <w:r w:rsidR="009C7A3B" w:rsidRPr="00CF2519">
          <w:rPr>
            <w:rFonts w:ascii="Arial" w:eastAsia="STZhongsong" w:hAnsi="Arial" w:cs="Arial"/>
            <w:color w:val="000000" w:themeColor="text1"/>
            <w:u w:val="single"/>
          </w:rPr>
          <w:t>http://www.legislation.gov.uk/ukpga/1998/29/contents</w:t>
        </w:r>
      </w:hyperlink>
    </w:p>
    <w:p w14:paraId="1385CA09" w14:textId="77777777" w:rsidR="009C7A3B" w:rsidRPr="00CF2519" w:rsidRDefault="009C7A3B" w:rsidP="00CF2519">
      <w:pPr>
        <w:numPr>
          <w:ilvl w:val="0"/>
          <w:numId w:val="6"/>
        </w:numPr>
        <w:tabs>
          <w:tab w:val="left" w:pos="993"/>
        </w:tabs>
        <w:overflowPunct w:val="0"/>
        <w:autoSpaceDE w:val="0"/>
        <w:autoSpaceDN w:val="0"/>
        <w:adjustRightInd w:val="0"/>
        <w:spacing w:before="120" w:after="120" w:line="240" w:lineRule="auto"/>
        <w:ind w:left="1134" w:hanging="567"/>
        <w:jc w:val="both"/>
        <w:textAlignment w:val="baseline"/>
        <w:rPr>
          <w:rFonts w:ascii="Arial" w:eastAsia="Times New Roman" w:hAnsi="Arial" w:cs="Arial"/>
          <w:color w:val="000000" w:themeColor="text1"/>
          <w:lang w:eastAsia="zh-CN"/>
        </w:rPr>
      </w:pPr>
      <w:r w:rsidRPr="00CF2519">
        <w:rPr>
          <w:rFonts w:ascii="Arial" w:eastAsia="Times New Roman" w:hAnsi="Arial" w:cs="Arial"/>
          <w:color w:val="000000" w:themeColor="text1"/>
        </w:rPr>
        <w:t>Human Rights Act 1998</w:t>
      </w:r>
    </w:p>
    <w:p w14:paraId="0EA476B1" w14:textId="77777777" w:rsidR="009C7A3B" w:rsidRPr="00CF2519" w:rsidRDefault="009C7A3B" w:rsidP="00CF2519">
      <w:pPr>
        <w:tabs>
          <w:tab w:val="left" w:pos="567"/>
          <w:tab w:val="left" w:pos="993"/>
        </w:tabs>
        <w:overflowPunct w:val="0"/>
        <w:autoSpaceDE w:val="0"/>
        <w:autoSpaceDN w:val="0"/>
        <w:adjustRightInd w:val="0"/>
        <w:spacing w:before="120" w:after="120" w:line="240" w:lineRule="auto"/>
        <w:ind w:left="851" w:hanging="284"/>
        <w:jc w:val="both"/>
        <w:textAlignment w:val="baseline"/>
        <w:rPr>
          <w:rFonts w:ascii="Arial" w:eastAsia="Times New Roman" w:hAnsi="Arial" w:cs="Arial"/>
          <w:color w:val="000000" w:themeColor="text1"/>
          <w:lang w:eastAsia="zh-CN"/>
        </w:rPr>
      </w:pPr>
      <w:r w:rsidRPr="00CF2519">
        <w:rPr>
          <w:rFonts w:ascii="Arial" w:eastAsia="Times New Roman" w:hAnsi="Arial" w:cs="Arial"/>
          <w:color w:val="000000" w:themeColor="text1"/>
        </w:rPr>
        <w:tab/>
      </w:r>
      <w:r w:rsidRPr="00CF2519">
        <w:rPr>
          <w:rFonts w:ascii="Arial" w:eastAsia="Times New Roman" w:hAnsi="Arial" w:cs="Arial"/>
          <w:color w:val="000000" w:themeColor="text1"/>
        </w:rPr>
        <w:tab/>
      </w:r>
      <w:hyperlink r:id="rId14" w:history="1">
        <w:r w:rsidRPr="00CF2519">
          <w:rPr>
            <w:rFonts w:ascii="Arial" w:eastAsia="STZhongsong" w:hAnsi="Arial" w:cs="Arial"/>
            <w:color w:val="000000" w:themeColor="text1"/>
            <w:u w:val="single"/>
          </w:rPr>
          <w:t>http://www.legislation.gov.uk/ukpga/1998/42/contents</w:t>
        </w:r>
      </w:hyperlink>
    </w:p>
    <w:p w14:paraId="566A1959" w14:textId="77777777" w:rsidR="009C7A3B" w:rsidRPr="00CF2519" w:rsidRDefault="009C7A3B" w:rsidP="00CF2519">
      <w:pPr>
        <w:numPr>
          <w:ilvl w:val="0"/>
          <w:numId w:val="6"/>
        </w:numPr>
        <w:tabs>
          <w:tab w:val="left" w:pos="993"/>
        </w:tabs>
        <w:overflowPunct w:val="0"/>
        <w:autoSpaceDE w:val="0"/>
        <w:autoSpaceDN w:val="0"/>
        <w:adjustRightInd w:val="0"/>
        <w:spacing w:before="120" w:after="120" w:line="240" w:lineRule="auto"/>
        <w:ind w:left="1134" w:hanging="567"/>
        <w:jc w:val="both"/>
        <w:textAlignment w:val="baseline"/>
        <w:rPr>
          <w:rFonts w:ascii="Arial" w:eastAsia="Times New Roman" w:hAnsi="Arial" w:cs="Arial"/>
          <w:color w:val="000000" w:themeColor="text1"/>
        </w:rPr>
      </w:pPr>
      <w:r w:rsidRPr="00CF2519">
        <w:rPr>
          <w:rFonts w:ascii="Arial" w:eastAsia="Times New Roman" w:hAnsi="Arial" w:cs="Arial"/>
          <w:color w:val="000000" w:themeColor="text1"/>
        </w:rPr>
        <w:t>Freedom of Information Act 2000</w:t>
      </w:r>
    </w:p>
    <w:p w14:paraId="6C1473E9" w14:textId="1322A73D" w:rsidR="009C7A3B" w:rsidRPr="00CF2519" w:rsidRDefault="00CB023B" w:rsidP="00CF2519">
      <w:pPr>
        <w:tabs>
          <w:tab w:val="left" w:pos="993"/>
          <w:tab w:val="left" w:pos="1276"/>
        </w:tabs>
        <w:overflowPunct w:val="0"/>
        <w:autoSpaceDE w:val="0"/>
        <w:autoSpaceDN w:val="0"/>
        <w:adjustRightInd w:val="0"/>
        <w:spacing w:before="120" w:after="120" w:line="240" w:lineRule="auto"/>
        <w:ind w:left="1559" w:hanging="567"/>
        <w:jc w:val="both"/>
        <w:textAlignment w:val="baseline"/>
        <w:rPr>
          <w:rFonts w:ascii="Arial" w:eastAsia="Times New Roman" w:hAnsi="Arial" w:cs="Arial"/>
          <w:color w:val="000000" w:themeColor="text1"/>
          <w:lang w:eastAsia="zh-CN"/>
        </w:rPr>
      </w:pPr>
      <w:hyperlink r:id="rId15" w:history="1">
        <w:r w:rsidR="009C7A3B" w:rsidRPr="00CF2519">
          <w:rPr>
            <w:rFonts w:ascii="Arial" w:eastAsia="STZhongsong" w:hAnsi="Arial" w:cs="Arial"/>
            <w:color w:val="000000" w:themeColor="text1"/>
            <w:u w:val="single"/>
          </w:rPr>
          <w:t>http://www.legislation.gov.uk/ukpga/2000/36/contents</w:t>
        </w:r>
      </w:hyperlink>
    </w:p>
    <w:p w14:paraId="67AF9945" w14:textId="77777777" w:rsidR="009C7A3B" w:rsidRPr="00CF2519" w:rsidRDefault="009C7A3B" w:rsidP="00CF2519">
      <w:pPr>
        <w:numPr>
          <w:ilvl w:val="0"/>
          <w:numId w:val="6"/>
        </w:numPr>
        <w:tabs>
          <w:tab w:val="left" w:pos="993"/>
        </w:tabs>
        <w:overflowPunct w:val="0"/>
        <w:autoSpaceDE w:val="0"/>
        <w:autoSpaceDN w:val="0"/>
        <w:adjustRightInd w:val="0"/>
        <w:spacing w:before="120" w:after="120" w:line="240" w:lineRule="auto"/>
        <w:ind w:left="1134" w:hanging="567"/>
        <w:jc w:val="both"/>
        <w:textAlignment w:val="baseline"/>
        <w:rPr>
          <w:rFonts w:ascii="Arial" w:eastAsia="Times New Roman" w:hAnsi="Arial" w:cs="Arial"/>
          <w:color w:val="000000" w:themeColor="text1"/>
        </w:rPr>
      </w:pPr>
      <w:r w:rsidRPr="00CF2519">
        <w:rPr>
          <w:rFonts w:ascii="Arial" w:eastAsia="Times New Roman" w:hAnsi="Arial" w:cs="Arial"/>
          <w:color w:val="000000" w:themeColor="text1"/>
        </w:rPr>
        <w:t>Safeguarding Vulnerable Groups Act 2006</w:t>
      </w:r>
    </w:p>
    <w:p w14:paraId="5697CDFF" w14:textId="77777777" w:rsidR="009C7A3B" w:rsidRPr="00CF2519" w:rsidRDefault="00CB023B" w:rsidP="00CF2519">
      <w:pPr>
        <w:overflowPunct w:val="0"/>
        <w:autoSpaceDE w:val="0"/>
        <w:autoSpaceDN w:val="0"/>
        <w:adjustRightInd w:val="0"/>
        <w:spacing w:before="120" w:after="120" w:line="240" w:lineRule="auto"/>
        <w:ind w:left="992"/>
        <w:jc w:val="both"/>
        <w:textAlignment w:val="baseline"/>
        <w:rPr>
          <w:rFonts w:ascii="Arial" w:eastAsia="Times New Roman" w:hAnsi="Arial" w:cs="Arial"/>
          <w:color w:val="000000" w:themeColor="text1"/>
          <w:lang w:eastAsia="zh-CN"/>
        </w:rPr>
      </w:pPr>
      <w:hyperlink r:id="rId16" w:history="1">
        <w:r w:rsidR="009C7A3B" w:rsidRPr="00CF2519">
          <w:rPr>
            <w:rFonts w:ascii="Arial" w:eastAsia="STZhongsong" w:hAnsi="Arial" w:cs="Arial"/>
            <w:color w:val="000000" w:themeColor="text1"/>
            <w:u w:val="single"/>
          </w:rPr>
          <w:t>http://www.legislation.gov.uk/ukpga/2006/47/contents</w:t>
        </w:r>
      </w:hyperlink>
    </w:p>
    <w:p w14:paraId="18C698FD" w14:textId="77777777" w:rsidR="009C7A3B" w:rsidRPr="00CF2519" w:rsidRDefault="009C7A3B" w:rsidP="00CF2519">
      <w:pPr>
        <w:numPr>
          <w:ilvl w:val="0"/>
          <w:numId w:val="6"/>
        </w:numPr>
        <w:tabs>
          <w:tab w:val="left" w:pos="993"/>
        </w:tabs>
        <w:overflowPunct w:val="0"/>
        <w:autoSpaceDE w:val="0"/>
        <w:autoSpaceDN w:val="0"/>
        <w:adjustRightInd w:val="0"/>
        <w:spacing w:before="120" w:after="120" w:line="240" w:lineRule="auto"/>
        <w:ind w:left="1134" w:hanging="567"/>
        <w:jc w:val="both"/>
        <w:textAlignment w:val="baseline"/>
        <w:rPr>
          <w:rFonts w:ascii="Arial" w:eastAsia="Times New Roman" w:hAnsi="Arial" w:cs="Arial"/>
          <w:color w:val="000000" w:themeColor="text1"/>
        </w:rPr>
      </w:pPr>
      <w:r w:rsidRPr="00CF2519">
        <w:rPr>
          <w:rFonts w:ascii="Arial" w:eastAsia="Times New Roman" w:hAnsi="Arial" w:cs="Arial"/>
          <w:color w:val="000000" w:themeColor="text1"/>
        </w:rPr>
        <w:t>Employment Rights Act 2002</w:t>
      </w:r>
    </w:p>
    <w:p w14:paraId="15E7E439" w14:textId="77777777" w:rsidR="009C7A3B" w:rsidRPr="00CF2519" w:rsidRDefault="00CB023B" w:rsidP="00CF2519">
      <w:pPr>
        <w:tabs>
          <w:tab w:val="left" w:pos="1134"/>
        </w:tabs>
        <w:overflowPunct w:val="0"/>
        <w:autoSpaceDE w:val="0"/>
        <w:autoSpaceDN w:val="0"/>
        <w:adjustRightInd w:val="0"/>
        <w:spacing w:before="120" w:after="120" w:line="240" w:lineRule="auto"/>
        <w:ind w:left="1701" w:hanging="709"/>
        <w:jc w:val="both"/>
        <w:textAlignment w:val="baseline"/>
        <w:rPr>
          <w:rFonts w:ascii="Arial" w:eastAsia="Times New Roman" w:hAnsi="Arial" w:cs="Arial"/>
          <w:color w:val="000000" w:themeColor="text1"/>
          <w:lang w:eastAsia="zh-CN"/>
        </w:rPr>
      </w:pPr>
      <w:hyperlink r:id="rId17" w:history="1">
        <w:r w:rsidR="009C7A3B" w:rsidRPr="00CF2519">
          <w:rPr>
            <w:rFonts w:ascii="Arial" w:eastAsia="STZhongsong" w:hAnsi="Arial" w:cs="Arial"/>
            <w:color w:val="000000" w:themeColor="text1"/>
            <w:u w:val="single"/>
          </w:rPr>
          <w:t>http://www.legislation.gov.uk/ukpga/2002/22</w:t>
        </w:r>
      </w:hyperlink>
    </w:p>
    <w:p w14:paraId="7C2B2F07" w14:textId="77777777" w:rsidR="009C7A3B" w:rsidRPr="00CF2519" w:rsidRDefault="009C7A3B" w:rsidP="00CF2519">
      <w:pPr>
        <w:numPr>
          <w:ilvl w:val="0"/>
          <w:numId w:val="6"/>
        </w:numPr>
        <w:tabs>
          <w:tab w:val="left" w:pos="993"/>
        </w:tabs>
        <w:overflowPunct w:val="0"/>
        <w:autoSpaceDE w:val="0"/>
        <w:autoSpaceDN w:val="0"/>
        <w:adjustRightInd w:val="0"/>
        <w:spacing w:before="120" w:after="120" w:line="240" w:lineRule="auto"/>
        <w:ind w:left="1134" w:hanging="567"/>
        <w:jc w:val="both"/>
        <w:textAlignment w:val="baseline"/>
        <w:rPr>
          <w:rFonts w:ascii="Arial" w:eastAsia="Times New Roman" w:hAnsi="Arial" w:cs="Arial"/>
          <w:color w:val="000000" w:themeColor="text1"/>
        </w:rPr>
      </w:pPr>
      <w:r w:rsidRPr="00CF2519">
        <w:rPr>
          <w:rFonts w:ascii="Arial" w:eastAsia="Times New Roman" w:hAnsi="Arial" w:cs="Arial"/>
          <w:color w:val="000000" w:themeColor="text1"/>
        </w:rPr>
        <w:t>Equality Act 2010</w:t>
      </w:r>
    </w:p>
    <w:p w14:paraId="1FB814F5" w14:textId="77777777" w:rsidR="009C7A3B" w:rsidRPr="00CF2519" w:rsidRDefault="00CB023B" w:rsidP="00CF2519">
      <w:pPr>
        <w:tabs>
          <w:tab w:val="left" w:pos="1276"/>
        </w:tabs>
        <w:overflowPunct w:val="0"/>
        <w:autoSpaceDE w:val="0"/>
        <w:autoSpaceDN w:val="0"/>
        <w:adjustRightInd w:val="0"/>
        <w:spacing w:before="120" w:after="120" w:line="240" w:lineRule="auto"/>
        <w:ind w:left="1701" w:hanging="709"/>
        <w:jc w:val="both"/>
        <w:textAlignment w:val="baseline"/>
        <w:rPr>
          <w:rFonts w:ascii="Arial" w:eastAsia="Times New Roman" w:hAnsi="Arial" w:cs="Arial"/>
          <w:color w:val="000000" w:themeColor="text1"/>
          <w:lang w:eastAsia="zh-CN"/>
        </w:rPr>
      </w:pPr>
      <w:hyperlink r:id="rId18" w:history="1">
        <w:r w:rsidR="009C7A3B" w:rsidRPr="00CF2519">
          <w:rPr>
            <w:rFonts w:ascii="Arial" w:eastAsia="STZhongsong" w:hAnsi="Arial" w:cs="Arial"/>
            <w:color w:val="000000" w:themeColor="text1"/>
            <w:u w:val="single"/>
          </w:rPr>
          <w:t>http://www.legislation.gov.uk/ukpga/2010/15/contents</w:t>
        </w:r>
      </w:hyperlink>
    </w:p>
    <w:p w14:paraId="7408C6C1" w14:textId="77777777" w:rsidR="009C7A3B" w:rsidRPr="00CF2519" w:rsidRDefault="009C7A3B" w:rsidP="00CF2519">
      <w:pPr>
        <w:numPr>
          <w:ilvl w:val="0"/>
          <w:numId w:val="6"/>
        </w:numPr>
        <w:tabs>
          <w:tab w:val="left" w:pos="993"/>
        </w:tabs>
        <w:overflowPunct w:val="0"/>
        <w:autoSpaceDE w:val="0"/>
        <w:autoSpaceDN w:val="0"/>
        <w:adjustRightInd w:val="0"/>
        <w:spacing w:before="120" w:after="120" w:line="240" w:lineRule="auto"/>
        <w:ind w:left="1134" w:hanging="567"/>
        <w:jc w:val="both"/>
        <w:textAlignment w:val="baseline"/>
        <w:rPr>
          <w:rFonts w:ascii="Arial" w:eastAsia="Times New Roman" w:hAnsi="Arial" w:cs="Arial"/>
          <w:color w:val="000000" w:themeColor="text1"/>
        </w:rPr>
      </w:pPr>
      <w:r w:rsidRPr="00CF2519">
        <w:rPr>
          <w:rFonts w:ascii="Arial" w:eastAsia="Times New Roman" w:hAnsi="Arial" w:cs="Arial"/>
          <w:color w:val="000000" w:themeColor="text1"/>
        </w:rPr>
        <w:t>Public Sector Equality Duty (2011) compliance</w:t>
      </w:r>
    </w:p>
    <w:p w14:paraId="35F61A07" w14:textId="77777777" w:rsidR="00376CDD" w:rsidRPr="00376CDD" w:rsidRDefault="004B0CD9" w:rsidP="00376CDD">
      <w:pPr>
        <w:tabs>
          <w:tab w:val="left" w:pos="1276"/>
        </w:tabs>
        <w:overflowPunct w:val="0"/>
        <w:autoSpaceDE w:val="0"/>
        <w:autoSpaceDN w:val="0"/>
        <w:adjustRightInd w:val="0"/>
        <w:spacing w:before="120" w:after="120" w:line="240" w:lineRule="auto"/>
        <w:ind w:left="1701" w:hanging="709"/>
        <w:jc w:val="both"/>
        <w:textAlignment w:val="baseline"/>
        <w:rPr>
          <w:rFonts w:ascii="Arial" w:eastAsia="STZhongsong" w:hAnsi="Arial" w:cs="Arial"/>
          <w:color w:val="000000" w:themeColor="text1"/>
          <w:u w:val="single"/>
        </w:rPr>
      </w:pPr>
      <w:r w:rsidRPr="00376CDD">
        <w:rPr>
          <w:rFonts w:ascii="Arial" w:eastAsia="STZhongsong" w:hAnsi="Arial" w:cs="Arial"/>
          <w:color w:val="000000" w:themeColor="text1"/>
          <w:u w:val="single"/>
        </w:rPr>
        <w:t>https://www.gov.uk/guidance/equality-act-2010-guidance</w:t>
      </w:r>
      <w:r w:rsidRPr="00376CDD" w:rsidDel="004B0CD9">
        <w:rPr>
          <w:rFonts w:ascii="Arial" w:eastAsia="STZhongsong" w:hAnsi="Arial" w:cs="Arial"/>
          <w:color w:val="000000" w:themeColor="text1"/>
          <w:u w:val="single"/>
        </w:rPr>
        <w:t xml:space="preserve"> </w:t>
      </w:r>
    </w:p>
    <w:p w14:paraId="1E61E327" w14:textId="097531B9" w:rsidR="004B0CD9" w:rsidRPr="00CF2519" w:rsidRDefault="004B0CD9" w:rsidP="002977C9">
      <w:pPr>
        <w:tabs>
          <w:tab w:val="left" w:pos="993"/>
        </w:tabs>
        <w:overflowPunct w:val="0"/>
        <w:autoSpaceDE w:val="0"/>
        <w:autoSpaceDN w:val="0"/>
        <w:adjustRightInd w:val="0"/>
        <w:spacing w:before="120" w:after="120" w:line="240" w:lineRule="auto"/>
        <w:ind w:left="720"/>
        <w:jc w:val="both"/>
        <w:textAlignment w:val="baseline"/>
        <w:rPr>
          <w:rFonts w:ascii="Arial" w:eastAsia="Times New Roman" w:hAnsi="Arial" w:cs="Arial"/>
          <w:color w:val="000000" w:themeColor="text1"/>
        </w:rPr>
      </w:pPr>
      <w:r>
        <w:rPr>
          <w:rFonts w:ascii="Arial" w:eastAsia="Times New Roman" w:hAnsi="Arial" w:cs="Arial"/>
          <w:color w:val="000000" w:themeColor="text1"/>
        </w:rPr>
        <w:t xml:space="preserve">and </w:t>
      </w:r>
      <w:r w:rsidR="00EB75B1">
        <w:rPr>
          <w:rFonts w:ascii="Arial" w:eastAsia="Times New Roman" w:hAnsi="Arial" w:cs="Arial"/>
          <w:color w:val="000000" w:themeColor="text1"/>
        </w:rPr>
        <w:t xml:space="preserve">including </w:t>
      </w:r>
      <w:r>
        <w:rPr>
          <w:rFonts w:ascii="Arial" w:eastAsia="Times New Roman" w:hAnsi="Arial" w:cs="Arial"/>
          <w:color w:val="000000" w:themeColor="text1"/>
        </w:rPr>
        <w:t>any acts and/or policies which supersede them.</w:t>
      </w:r>
    </w:p>
    <w:p w14:paraId="4CBF5848" w14:textId="39FBDC6E" w:rsidR="0059196B" w:rsidRPr="00CF2519" w:rsidRDefault="0059196B" w:rsidP="00CF2519">
      <w:pPr>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adjustRightInd w:val="0"/>
        <w:spacing w:before="120" w:after="120" w:line="240" w:lineRule="auto"/>
        <w:ind w:left="357" w:hanging="357"/>
        <w:jc w:val="both"/>
        <w:outlineLvl w:val="1"/>
        <w:rPr>
          <w:rFonts w:ascii="Arial" w:eastAsia="STZhongsong" w:hAnsi="Arial" w:cs="Arial"/>
          <w:b/>
          <w:caps/>
          <w:color w:val="000000" w:themeColor="text1"/>
          <w:lang w:eastAsia="zh-CN"/>
        </w:rPr>
      </w:pPr>
      <w:r w:rsidRPr="00CF2519">
        <w:rPr>
          <w:rFonts w:ascii="Arial" w:eastAsia="STZhongsong" w:hAnsi="Arial" w:cs="Arial"/>
          <w:b/>
          <w:caps/>
          <w:color w:val="000000" w:themeColor="text1"/>
          <w:lang w:eastAsia="zh-CN"/>
        </w:rPr>
        <w:t xml:space="preserve">PROGRAMME DESIGN, IMPLEMENTATION AND MOBILISATION </w:t>
      </w:r>
    </w:p>
    <w:p w14:paraId="5AA8F325" w14:textId="1A8F0B3D" w:rsidR="00141967" w:rsidRPr="00CF2519" w:rsidRDefault="00141967"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Times New Roman" w:hAnsi="Arial" w:cs="Arial"/>
          <w:color w:val="000000" w:themeColor="text1"/>
          <w:lang w:eastAsia="zh-CN"/>
        </w:rPr>
        <w:t>This section</w:t>
      </w:r>
      <w:r w:rsidR="008549A4" w:rsidRPr="00CF2519">
        <w:rPr>
          <w:rFonts w:ascii="Arial" w:eastAsia="Times New Roman" w:hAnsi="Arial" w:cs="Arial"/>
          <w:color w:val="000000" w:themeColor="text1"/>
          <w:lang w:eastAsia="zh-CN"/>
        </w:rPr>
        <w:t xml:space="preserve"> describes the</w:t>
      </w:r>
      <w:r w:rsidRPr="00CF2519">
        <w:rPr>
          <w:rFonts w:ascii="Arial" w:eastAsia="Times New Roman" w:hAnsi="Arial" w:cs="Arial"/>
          <w:color w:val="000000" w:themeColor="text1"/>
          <w:lang w:eastAsia="zh-CN"/>
        </w:rPr>
        <w:t xml:space="preserve"> programme design, implementation and mobilisation requirements that the Supplier shall fulfil as part of the delivery of the Framework Agreement.</w:t>
      </w:r>
    </w:p>
    <w:p w14:paraId="55F708CB" w14:textId="2F8E01B0" w:rsidR="00141967" w:rsidRPr="00CF2519" w:rsidRDefault="00141967" w:rsidP="00CF2519">
      <w:pPr>
        <w:numPr>
          <w:ilvl w:val="1"/>
          <w:numId w:val="1"/>
        </w:numPr>
        <w:tabs>
          <w:tab w:val="left" w:pos="567"/>
        </w:tabs>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Times New Roman" w:hAnsi="Arial" w:cs="Arial"/>
          <w:color w:val="000000" w:themeColor="text1"/>
          <w:lang w:eastAsia="zh-CN"/>
        </w:rPr>
        <w:t>The Supplier shall provide</w:t>
      </w:r>
      <w:r w:rsidR="006E0662">
        <w:rPr>
          <w:rFonts w:ascii="Arial" w:eastAsia="Times New Roman" w:hAnsi="Arial" w:cs="Arial"/>
          <w:color w:val="000000" w:themeColor="text1"/>
          <w:lang w:eastAsia="zh-CN"/>
        </w:rPr>
        <w:t>,</w:t>
      </w:r>
      <w:r w:rsidRPr="00CF2519">
        <w:rPr>
          <w:rFonts w:ascii="Arial" w:eastAsia="Times New Roman" w:hAnsi="Arial" w:cs="Arial"/>
          <w:color w:val="000000" w:themeColor="text1"/>
          <w:lang w:eastAsia="zh-CN"/>
        </w:rPr>
        <w:t xml:space="preserve"> </w:t>
      </w:r>
      <w:r w:rsidR="006E3382">
        <w:rPr>
          <w:rFonts w:ascii="Arial" w:eastAsia="Times New Roman" w:hAnsi="Arial" w:cs="Arial"/>
          <w:color w:val="000000" w:themeColor="text1"/>
          <w:lang w:eastAsia="zh-CN"/>
        </w:rPr>
        <w:t xml:space="preserve">prior to the Call Off contract commencement date, </w:t>
      </w:r>
      <w:r w:rsidRPr="00CF2519">
        <w:rPr>
          <w:rFonts w:ascii="Arial" w:eastAsia="Times New Roman" w:hAnsi="Arial" w:cs="Arial"/>
          <w:color w:val="000000" w:themeColor="text1"/>
          <w:lang w:eastAsia="zh-CN"/>
        </w:rPr>
        <w:t xml:space="preserve">a named, senior Implementation Manager(s), who is responsible for </w:t>
      </w:r>
      <w:r w:rsidR="006E0662">
        <w:rPr>
          <w:rFonts w:ascii="Arial" w:eastAsia="Times New Roman" w:hAnsi="Arial" w:cs="Arial"/>
          <w:color w:val="000000" w:themeColor="text1"/>
          <w:lang w:eastAsia="zh-CN"/>
        </w:rPr>
        <w:t xml:space="preserve">the Contracting Authorities </w:t>
      </w:r>
      <w:r w:rsidRPr="00CF2519">
        <w:rPr>
          <w:rFonts w:ascii="Arial" w:eastAsia="Times New Roman" w:hAnsi="Arial" w:cs="Arial"/>
          <w:color w:val="000000" w:themeColor="text1"/>
          <w:lang w:eastAsia="zh-CN"/>
        </w:rPr>
        <w:t xml:space="preserve">programme design, implementation, mobilisation and delivery. </w:t>
      </w:r>
    </w:p>
    <w:p w14:paraId="0889BCAF" w14:textId="46746047" w:rsidR="00141967" w:rsidRPr="00CF2519" w:rsidRDefault="00141967" w:rsidP="00CF251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Times New Roman" w:hAnsi="Arial" w:cs="Arial"/>
          <w:color w:val="000000" w:themeColor="text1"/>
          <w:lang w:eastAsia="en-GB"/>
        </w:rPr>
        <w:t>The Supplier shall work with Contracting Authorities to develop a detailed curriculum for the</w:t>
      </w:r>
      <w:r w:rsidR="006E0662">
        <w:rPr>
          <w:rFonts w:ascii="Arial" w:eastAsia="Times New Roman" w:hAnsi="Arial" w:cs="Arial"/>
          <w:color w:val="000000" w:themeColor="text1"/>
          <w:lang w:eastAsia="en-GB"/>
        </w:rPr>
        <w:t>ir</w:t>
      </w:r>
      <w:r w:rsidRPr="00CF2519">
        <w:rPr>
          <w:rFonts w:ascii="Arial" w:eastAsia="Times New Roman" w:hAnsi="Arial" w:cs="Arial"/>
          <w:color w:val="000000" w:themeColor="text1"/>
          <w:lang w:eastAsia="en-GB"/>
        </w:rPr>
        <w:t xml:space="preserve"> programme which meets: </w:t>
      </w:r>
    </w:p>
    <w:p w14:paraId="487D2965" w14:textId="360DEE1F" w:rsidR="00DF0F90" w:rsidRPr="00CF2519" w:rsidRDefault="00141967" w:rsidP="00CF2519">
      <w:pPr>
        <w:numPr>
          <w:ilvl w:val="0"/>
          <w:numId w:val="5"/>
        </w:numPr>
        <w:spacing w:before="120" w:after="120" w:line="240" w:lineRule="auto"/>
        <w:ind w:left="993" w:hanging="426"/>
        <w:jc w:val="both"/>
        <w:rPr>
          <w:rFonts w:ascii="Arial" w:eastAsiaTheme="minorEastAsia" w:hAnsi="Arial" w:cs="Arial"/>
          <w:color w:val="000000" w:themeColor="text1"/>
          <w:lang w:eastAsia="en-GB"/>
        </w:rPr>
      </w:pPr>
      <w:r w:rsidRPr="00CF2519">
        <w:rPr>
          <w:rFonts w:ascii="Arial" w:eastAsiaTheme="minorEastAsia" w:hAnsi="Arial" w:cs="Arial"/>
          <w:color w:val="000000" w:themeColor="text1"/>
          <w:lang w:eastAsia="en-GB"/>
        </w:rPr>
        <w:lastRenderedPageBreak/>
        <w:t>T</w:t>
      </w:r>
      <w:r w:rsidR="00C912B7" w:rsidRPr="00CF2519">
        <w:rPr>
          <w:rFonts w:ascii="Arial" w:eastAsiaTheme="minorEastAsia" w:hAnsi="Arial" w:cs="Arial"/>
          <w:color w:val="000000" w:themeColor="text1"/>
          <w:lang w:eastAsia="en-GB"/>
        </w:rPr>
        <w:t xml:space="preserve">he requirements of the Professional </w:t>
      </w:r>
      <w:r w:rsidR="007B6E8C">
        <w:rPr>
          <w:rFonts w:ascii="Arial" w:eastAsiaTheme="minorEastAsia" w:hAnsi="Arial" w:cs="Arial"/>
          <w:color w:val="000000" w:themeColor="text1"/>
          <w:lang w:eastAsia="en-GB"/>
        </w:rPr>
        <w:t>Economist Integrated Degree</w:t>
      </w:r>
      <w:r w:rsidRPr="00CF2519">
        <w:rPr>
          <w:rFonts w:ascii="Arial" w:eastAsiaTheme="minorEastAsia" w:hAnsi="Arial" w:cs="Arial"/>
          <w:color w:val="000000" w:themeColor="text1"/>
          <w:lang w:eastAsia="en-GB"/>
        </w:rPr>
        <w:t xml:space="preserve"> apprenticeship standard and end-point assessment plan;</w:t>
      </w:r>
    </w:p>
    <w:p w14:paraId="14E11590" w14:textId="77777777" w:rsidR="00DF0F90" w:rsidRPr="00CF2519" w:rsidRDefault="00141967" w:rsidP="00CF2519">
      <w:pPr>
        <w:numPr>
          <w:ilvl w:val="0"/>
          <w:numId w:val="5"/>
        </w:numPr>
        <w:spacing w:before="120" w:after="120" w:line="240" w:lineRule="auto"/>
        <w:ind w:left="993" w:hanging="426"/>
        <w:jc w:val="both"/>
        <w:rPr>
          <w:rFonts w:ascii="Arial" w:eastAsiaTheme="minorEastAsia" w:hAnsi="Arial" w:cs="Arial"/>
          <w:color w:val="000000" w:themeColor="text1"/>
          <w:lang w:eastAsia="en-GB"/>
        </w:rPr>
      </w:pPr>
      <w:r w:rsidRPr="00CF2519">
        <w:rPr>
          <w:rFonts w:ascii="Arial" w:eastAsiaTheme="minorEastAsia" w:hAnsi="Arial" w:cs="Arial"/>
          <w:color w:val="000000" w:themeColor="text1"/>
          <w:lang w:eastAsia="en-GB"/>
        </w:rPr>
        <w:t>The curriculum needs of GES and the individual and specialist requirements of Contracting Authorities;</w:t>
      </w:r>
    </w:p>
    <w:p w14:paraId="0F96D5D6" w14:textId="77777777" w:rsidR="00DF0F90" w:rsidRPr="00CF2519" w:rsidRDefault="00141967" w:rsidP="00CF2519">
      <w:pPr>
        <w:numPr>
          <w:ilvl w:val="0"/>
          <w:numId w:val="5"/>
        </w:numPr>
        <w:spacing w:before="120" w:after="120" w:line="240" w:lineRule="auto"/>
        <w:ind w:left="993" w:hanging="426"/>
        <w:jc w:val="both"/>
        <w:rPr>
          <w:rFonts w:ascii="Arial" w:eastAsiaTheme="minorEastAsia" w:hAnsi="Arial" w:cs="Arial"/>
          <w:color w:val="000000" w:themeColor="text1"/>
          <w:lang w:eastAsia="en-GB"/>
        </w:rPr>
      </w:pPr>
      <w:r w:rsidRPr="00CF2519">
        <w:rPr>
          <w:rFonts w:ascii="Arial" w:eastAsiaTheme="minorEastAsia" w:hAnsi="Arial" w:cs="Arial"/>
          <w:color w:val="000000" w:themeColor="text1"/>
          <w:lang w:eastAsia="en-GB"/>
        </w:rPr>
        <w:t xml:space="preserve">The requirements of the Civil Service competency framework for CGES, in fulfilling the ‘behaviours’ requirements in the apprenticeship standard; and </w:t>
      </w:r>
    </w:p>
    <w:p w14:paraId="0CC18EAA" w14:textId="28962578" w:rsidR="00141967" w:rsidRPr="00CF2519" w:rsidRDefault="00141967" w:rsidP="00CF2519">
      <w:pPr>
        <w:numPr>
          <w:ilvl w:val="0"/>
          <w:numId w:val="5"/>
        </w:numPr>
        <w:spacing w:before="120" w:after="120" w:line="240" w:lineRule="auto"/>
        <w:ind w:left="993" w:hanging="426"/>
        <w:jc w:val="both"/>
        <w:rPr>
          <w:rFonts w:ascii="Arial" w:eastAsiaTheme="minorEastAsia" w:hAnsi="Arial" w:cs="Arial"/>
          <w:color w:val="000000" w:themeColor="text1"/>
          <w:lang w:eastAsia="en-GB"/>
        </w:rPr>
      </w:pPr>
      <w:r w:rsidRPr="00CF2519">
        <w:rPr>
          <w:rFonts w:ascii="Arial" w:eastAsiaTheme="minorEastAsia" w:hAnsi="Arial" w:cs="Arial"/>
          <w:color w:val="000000" w:themeColor="text1"/>
          <w:lang w:eastAsia="en-GB"/>
        </w:rPr>
        <w:t xml:space="preserve">The existing and emerging GES and Contracting Authority learning and development resources and activities, which shall be used to support delivery of the apprenticeship.  </w:t>
      </w:r>
    </w:p>
    <w:p w14:paraId="6BF5AEF5" w14:textId="556A326D" w:rsidR="00216B7C" w:rsidRPr="00CF2519" w:rsidRDefault="00216B7C" w:rsidP="00CF2519">
      <w:pPr>
        <w:pStyle w:val="GPSL2NumberedBoldHeading"/>
        <w:numPr>
          <w:ilvl w:val="1"/>
          <w:numId w:val="1"/>
        </w:numPr>
        <w:ind w:left="567" w:hanging="567"/>
        <w:rPr>
          <w:b w:val="0"/>
          <w:color w:val="000000" w:themeColor="text1"/>
        </w:rPr>
      </w:pPr>
      <w:r w:rsidRPr="00CF2519">
        <w:rPr>
          <w:b w:val="0"/>
          <w:color w:val="000000" w:themeColor="text1"/>
        </w:rPr>
        <w:t xml:space="preserve">The Supplier shall maintain the flexibility to bespoke, contextualise and/or package the apprenticeship learning to suit the specific needs of the apprentice and meet with Contracting Authorities requirements. In all cases the integrity of the learning outcome to the </w:t>
      </w:r>
      <w:r w:rsidR="006E0662">
        <w:rPr>
          <w:b w:val="0"/>
          <w:color w:val="000000" w:themeColor="text1"/>
        </w:rPr>
        <w:t xml:space="preserve">apprenticeship </w:t>
      </w:r>
      <w:r w:rsidRPr="00CF2519">
        <w:rPr>
          <w:b w:val="0"/>
          <w:color w:val="000000" w:themeColor="text1"/>
        </w:rPr>
        <w:t xml:space="preserve">standard shall be maintained. </w:t>
      </w:r>
    </w:p>
    <w:p w14:paraId="62E32352" w14:textId="107E1E08" w:rsidR="00EE3ABE" w:rsidRPr="00CF2519" w:rsidRDefault="00EE3ABE" w:rsidP="00CF2519">
      <w:pPr>
        <w:pStyle w:val="GPSL2NumberedBoldHeading"/>
        <w:numPr>
          <w:ilvl w:val="1"/>
          <w:numId w:val="1"/>
        </w:numPr>
        <w:ind w:left="567" w:hanging="567"/>
        <w:rPr>
          <w:b w:val="0"/>
          <w:color w:val="000000" w:themeColor="text1"/>
        </w:rPr>
      </w:pPr>
      <w:r w:rsidRPr="00CF2519">
        <w:rPr>
          <w:b w:val="0"/>
          <w:color w:val="000000" w:themeColor="text1"/>
        </w:rPr>
        <w:t>The Supplier shall develop and deliver high quality training throug</w:t>
      </w:r>
      <w:r w:rsidR="00876DF6">
        <w:rPr>
          <w:b w:val="0"/>
          <w:color w:val="000000" w:themeColor="text1"/>
        </w:rPr>
        <w:t>hout the duration of the a</w:t>
      </w:r>
      <w:r w:rsidRPr="00CF2519">
        <w:rPr>
          <w:b w:val="0"/>
          <w:color w:val="000000" w:themeColor="text1"/>
        </w:rPr>
        <w:t xml:space="preserve">pprenticeship programme. This will include, and shall not be limited to, all elements defined in the published </w:t>
      </w:r>
      <w:r w:rsidR="00C912B7" w:rsidRPr="00CF2519">
        <w:rPr>
          <w:b w:val="0"/>
          <w:color w:val="000000" w:themeColor="text1"/>
        </w:rPr>
        <w:t xml:space="preserve">Professional </w:t>
      </w:r>
      <w:r w:rsidR="007B6E8C">
        <w:rPr>
          <w:b w:val="0"/>
          <w:color w:val="000000" w:themeColor="text1"/>
        </w:rPr>
        <w:t>Economist Integrated Degree</w:t>
      </w:r>
      <w:r w:rsidR="00216B7C" w:rsidRPr="00CF2519">
        <w:rPr>
          <w:b w:val="0"/>
          <w:color w:val="000000" w:themeColor="text1"/>
        </w:rPr>
        <w:t xml:space="preserve"> Apprenticeship standard, </w:t>
      </w:r>
      <w:r w:rsidRPr="00CF2519">
        <w:rPr>
          <w:b w:val="0"/>
          <w:color w:val="000000" w:themeColor="text1"/>
        </w:rPr>
        <w:t>covering the relevant knowledge, skills, personal behaviours, competence, functional skills, employment rights and responsibilities and personal learning and thinking skills.</w:t>
      </w:r>
    </w:p>
    <w:p w14:paraId="399B4074" w14:textId="73E175F5" w:rsidR="00216B7C" w:rsidRPr="00CF2519" w:rsidRDefault="00216B7C" w:rsidP="00CF2519">
      <w:pPr>
        <w:pStyle w:val="GPSL2NumberedBoldHeading"/>
        <w:numPr>
          <w:ilvl w:val="1"/>
          <w:numId w:val="1"/>
        </w:numPr>
        <w:ind w:left="567" w:hanging="567"/>
        <w:rPr>
          <w:b w:val="0"/>
          <w:color w:val="000000" w:themeColor="text1"/>
        </w:rPr>
      </w:pPr>
      <w:r w:rsidRPr="00CF2519">
        <w:rPr>
          <w:b w:val="0"/>
          <w:color w:val="000000" w:themeColor="text1"/>
        </w:rPr>
        <w:t xml:space="preserve">The Supplier shall ensure that the training programme content is relevant, technically accurate, engaging and up-to-date and is regularly refreshed to align with any changes to the </w:t>
      </w:r>
      <w:r w:rsidR="00C912B7" w:rsidRPr="00CF2519">
        <w:rPr>
          <w:b w:val="0"/>
          <w:color w:val="000000" w:themeColor="text1"/>
        </w:rPr>
        <w:t xml:space="preserve">Professional </w:t>
      </w:r>
      <w:r w:rsidR="007B6E8C">
        <w:rPr>
          <w:b w:val="0"/>
          <w:color w:val="000000" w:themeColor="text1"/>
        </w:rPr>
        <w:t>Economist Integrated Degree</w:t>
      </w:r>
      <w:r w:rsidRPr="00CF2519">
        <w:rPr>
          <w:b w:val="0"/>
          <w:color w:val="000000" w:themeColor="text1"/>
        </w:rPr>
        <w:t xml:space="preserve"> Apprenticeship standard.</w:t>
      </w:r>
    </w:p>
    <w:p w14:paraId="60446B8B" w14:textId="4B67F66C" w:rsidR="00216B7C" w:rsidRPr="00CF2519" w:rsidRDefault="00216B7C" w:rsidP="00CF2519">
      <w:pPr>
        <w:pStyle w:val="GPSL2NumberedBoldHeading"/>
        <w:numPr>
          <w:ilvl w:val="1"/>
          <w:numId w:val="1"/>
        </w:numPr>
        <w:ind w:left="567" w:hanging="567"/>
        <w:rPr>
          <w:b w:val="0"/>
          <w:color w:val="000000" w:themeColor="text1"/>
        </w:rPr>
      </w:pPr>
      <w:r w:rsidRPr="00CF2519">
        <w:rPr>
          <w:b w:val="0"/>
          <w:color w:val="000000" w:themeColor="text1"/>
        </w:rPr>
        <w:t>The Supplier shall provide a consistent apprentice learning experience to Contracting Authorities and devolved administrations, which will include mapping the provision to ensure all apprentices are receiving the same quality of training.</w:t>
      </w:r>
    </w:p>
    <w:p w14:paraId="75376F24" w14:textId="216B38C1" w:rsidR="00EE3ABE" w:rsidRPr="00CF2519" w:rsidRDefault="00EE3ABE" w:rsidP="00CF2519">
      <w:pPr>
        <w:pStyle w:val="GPSL2NumberedBoldHeading"/>
        <w:numPr>
          <w:ilvl w:val="1"/>
          <w:numId w:val="1"/>
        </w:numPr>
        <w:ind w:left="567" w:hanging="567"/>
        <w:rPr>
          <w:b w:val="0"/>
          <w:color w:val="000000" w:themeColor="text1"/>
        </w:rPr>
      </w:pPr>
      <w:r w:rsidRPr="00CF2519">
        <w:rPr>
          <w:b w:val="0"/>
          <w:color w:val="000000" w:themeColor="text1"/>
        </w:rPr>
        <w:t xml:space="preserve">The Supplier shall allow sufficient flexibility in the delivery model to take account of any changes made as a result of the introduction of the Apprenticeship Levy in April 2017 and the periodic </w:t>
      </w:r>
      <w:r w:rsidR="006E0662">
        <w:rPr>
          <w:b w:val="0"/>
          <w:color w:val="000000" w:themeColor="text1"/>
        </w:rPr>
        <w:t>a</w:t>
      </w:r>
      <w:r w:rsidRPr="00CF2519">
        <w:rPr>
          <w:b w:val="0"/>
          <w:color w:val="000000" w:themeColor="text1"/>
        </w:rPr>
        <w:t xml:space="preserve">pprenticeship </w:t>
      </w:r>
      <w:r w:rsidR="006E0662">
        <w:rPr>
          <w:b w:val="0"/>
          <w:color w:val="000000" w:themeColor="text1"/>
        </w:rPr>
        <w:t>s</w:t>
      </w:r>
      <w:r w:rsidRPr="00CF2519">
        <w:rPr>
          <w:b w:val="0"/>
          <w:color w:val="000000" w:themeColor="text1"/>
        </w:rPr>
        <w:t xml:space="preserve">tandard </w:t>
      </w:r>
      <w:r w:rsidR="006E0662">
        <w:rPr>
          <w:b w:val="0"/>
          <w:color w:val="000000" w:themeColor="text1"/>
        </w:rPr>
        <w:t>r</w:t>
      </w:r>
      <w:r w:rsidRPr="00CF2519">
        <w:rPr>
          <w:b w:val="0"/>
          <w:color w:val="000000" w:themeColor="text1"/>
        </w:rPr>
        <w:t>eviews and policy / implementation changes.</w:t>
      </w:r>
    </w:p>
    <w:p w14:paraId="7274E64D" w14:textId="55D31CF9" w:rsidR="00A216BE" w:rsidRPr="00CF2519" w:rsidRDefault="00A216BE" w:rsidP="00CF2519">
      <w:pPr>
        <w:pStyle w:val="GPSL2NumberedBoldHeading"/>
        <w:numPr>
          <w:ilvl w:val="1"/>
          <w:numId w:val="1"/>
        </w:numPr>
        <w:tabs>
          <w:tab w:val="clear" w:pos="1134"/>
          <w:tab w:val="left" w:pos="284"/>
        </w:tabs>
        <w:ind w:left="567" w:hanging="567"/>
        <w:rPr>
          <w:b w:val="0"/>
          <w:color w:val="000000" w:themeColor="text1"/>
        </w:rPr>
      </w:pPr>
      <w:r w:rsidRPr="00CF2519">
        <w:rPr>
          <w:b w:val="0"/>
          <w:color w:val="000000" w:themeColor="text1"/>
        </w:rPr>
        <w:t xml:space="preserve">The Supplier shall ensure that coaches, programme tutors and trainers demonstrate a high level of competence, relevant experience of the </w:t>
      </w:r>
      <w:r w:rsidR="00C912B7" w:rsidRPr="00CF2519">
        <w:rPr>
          <w:b w:val="0"/>
          <w:color w:val="000000" w:themeColor="text1"/>
        </w:rPr>
        <w:t xml:space="preserve">Professional </w:t>
      </w:r>
      <w:r w:rsidR="007B6E8C">
        <w:rPr>
          <w:b w:val="0"/>
          <w:color w:val="000000" w:themeColor="text1"/>
        </w:rPr>
        <w:t>Economist Integrated Degree</w:t>
      </w:r>
      <w:r w:rsidRPr="00CF2519">
        <w:rPr>
          <w:b w:val="0"/>
          <w:color w:val="000000" w:themeColor="text1"/>
        </w:rPr>
        <w:t xml:space="preserve"> Apprenticeship programme requirements and that their apprenticeship subject area knowledge is kept up-to-date.</w:t>
      </w:r>
    </w:p>
    <w:p w14:paraId="26DE1B26" w14:textId="6277968F" w:rsidR="00A216BE" w:rsidRDefault="00A216BE" w:rsidP="00CF2519">
      <w:pPr>
        <w:pStyle w:val="GPSL2NumberedBoldHeading"/>
        <w:numPr>
          <w:ilvl w:val="1"/>
          <w:numId w:val="1"/>
        </w:numPr>
        <w:tabs>
          <w:tab w:val="clear" w:pos="1134"/>
          <w:tab w:val="left" w:pos="284"/>
        </w:tabs>
        <w:ind w:left="680" w:hanging="680"/>
        <w:rPr>
          <w:b w:val="0"/>
          <w:color w:val="000000" w:themeColor="text1"/>
        </w:rPr>
      </w:pPr>
      <w:r w:rsidRPr="00CF2519">
        <w:rPr>
          <w:b w:val="0"/>
          <w:color w:val="000000" w:themeColor="text1"/>
        </w:rPr>
        <w:t xml:space="preserve">The Supplier shall ensure all coaches have a professional qualification and a minimum of 2 years’ experience in a role related to the apprenticeship subject area and can provide Contracting Authorities with the relevant curriculum vitae as evidence. </w:t>
      </w:r>
    </w:p>
    <w:p w14:paraId="04A84E15" w14:textId="12592382" w:rsidR="00CB53BD" w:rsidRPr="00237E37" w:rsidRDefault="00CB53BD">
      <w:pPr>
        <w:pStyle w:val="GPSL2NumberedBoldHeading"/>
        <w:numPr>
          <w:ilvl w:val="1"/>
          <w:numId w:val="1"/>
        </w:numPr>
        <w:tabs>
          <w:tab w:val="clear" w:pos="1134"/>
          <w:tab w:val="left" w:pos="284"/>
        </w:tabs>
        <w:ind w:left="680" w:hanging="680"/>
        <w:rPr>
          <w:b w:val="0"/>
          <w:color w:val="000000" w:themeColor="text1"/>
        </w:rPr>
      </w:pPr>
      <w:r w:rsidRPr="00237E37">
        <w:rPr>
          <w:b w:val="0"/>
          <w:color w:val="000000" w:themeColor="text1"/>
        </w:rPr>
        <w:t>The Supplier shall ensure</w:t>
      </w:r>
      <w:r w:rsidR="00050817">
        <w:rPr>
          <w:b w:val="0"/>
          <w:color w:val="000000" w:themeColor="text1"/>
        </w:rPr>
        <w:t xml:space="preserve">, for consistency, </w:t>
      </w:r>
      <w:r w:rsidRPr="00237E37">
        <w:rPr>
          <w:b w:val="0"/>
          <w:color w:val="000000" w:themeColor="text1"/>
        </w:rPr>
        <w:t xml:space="preserve">that, wherever possible, the same coaches, programme tutors and trainers </w:t>
      </w:r>
      <w:r w:rsidR="002D6CC7">
        <w:rPr>
          <w:b w:val="0"/>
          <w:color w:val="000000" w:themeColor="text1"/>
        </w:rPr>
        <w:t>and other supporting staff w</w:t>
      </w:r>
      <w:r w:rsidRPr="00237E37">
        <w:rPr>
          <w:b w:val="0"/>
          <w:color w:val="000000" w:themeColor="text1"/>
        </w:rPr>
        <w:t xml:space="preserve">ill be assigned to an apprentice for the entire duration of the training programme and in the event </w:t>
      </w:r>
      <w:r w:rsidR="006E0662">
        <w:rPr>
          <w:b w:val="0"/>
          <w:color w:val="000000" w:themeColor="text1"/>
        </w:rPr>
        <w:t xml:space="preserve">that </w:t>
      </w:r>
      <w:r w:rsidRPr="00237E37">
        <w:rPr>
          <w:b w:val="0"/>
          <w:color w:val="000000" w:themeColor="text1"/>
        </w:rPr>
        <w:t>this is not possible the Supplier shall</w:t>
      </w:r>
      <w:r w:rsidR="00237E37" w:rsidRPr="00237E37">
        <w:rPr>
          <w:b w:val="0"/>
          <w:color w:val="000000" w:themeColor="text1"/>
        </w:rPr>
        <w:t xml:space="preserve"> ensure </w:t>
      </w:r>
      <w:r w:rsidR="00237E37">
        <w:rPr>
          <w:b w:val="0"/>
          <w:color w:val="000000" w:themeColor="text1"/>
        </w:rPr>
        <w:t xml:space="preserve">a like for like replacement in terms of </w:t>
      </w:r>
      <w:r w:rsidR="006E0662">
        <w:rPr>
          <w:b w:val="0"/>
          <w:color w:val="000000" w:themeColor="text1"/>
        </w:rPr>
        <w:t xml:space="preserve">qualifications, </w:t>
      </w:r>
      <w:r w:rsidR="00237E37">
        <w:rPr>
          <w:b w:val="0"/>
          <w:color w:val="000000" w:themeColor="text1"/>
        </w:rPr>
        <w:t>knowledge, skills and expertise.</w:t>
      </w:r>
      <w:r w:rsidR="002D6CC7">
        <w:rPr>
          <w:b w:val="0"/>
          <w:color w:val="000000" w:themeColor="text1"/>
        </w:rPr>
        <w:t xml:space="preserve"> We do appreciate that there is likely to be specialist lecturers for different subjects.</w:t>
      </w:r>
    </w:p>
    <w:p w14:paraId="13218D28" w14:textId="558A79F7" w:rsidR="00A216BE" w:rsidRPr="00CF2519" w:rsidRDefault="00A216BE" w:rsidP="00CF2519">
      <w:pPr>
        <w:pStyle w:val="GPSL2NumberedBoldHeading"/>
        <w:numPr>
          <w:ilvl w:val="1"/>
          <w:numId w:val="1"/>
        </w:numPr>
        <w:tabs>
          <w:tab w:val="clear" w:pos="1134"/>
          <w:tab w:val="left" w:pos="284"/>
        </w:tabs>
        <w:ind w:left="680" w:hanging="680"/>
        <w:rPr>
          <w:b w:val="0"/>
          <w:color w:val="000000" w:themeColor="text1"/>
        </w:rPr>
      </w:pPr>
      <w:r w:rsidRPr="00CF2519">
        <w:rPr>
          <w:b w:val="0"/>
          <w:color w:val="000000" w:themeColor="text1"/>
        </w:rPr>
        <w:t>The Supplier shall have in place an effective quality assurance process, which includes monitoring and reviewing coach, programme tutor and trainer performance.</w:t>
      </w:r>
    </w:p>
    <w:p w14:paraId="54DF809A" w14:textId="6E655B9B" w:rsidR="00141967" w:rsidRPr="00CF2519" w:rsidRDefault="00141967" w:rsidP="00CF251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Times New Roman" w:hAnsi="Arial" w:cs="Arial"/>
          <w:color w:val="000000" w:themeColor="text1"/>
          <w:lang w:eastAsia="en-GB"/>
        </w:rPr>
        <w:t>The Supplier shall develop and consult on customer jou</w:t>
      </w:r>
      <w:r w:rsidR="00DF0F90" w:rsidRPr="00CF2519">
        <w:rPr>
          <w:rFonts w:ascii="Arial" w:eastAsia="Times New Roman" w:hAnsi="Arial" w:cs="Arial"/>
          <w:color w:val="000000" w:themeColor="text1"/>
          <w:lang w:eastAsia="en-GB"/>
        </w:rPr>
        <w:t xml:space="preserve">rneys detailing how all aspects </w:t>
      </w:r>
      <w:r w:rsidRPr="00CF2519">
        <w:rPr>
          <w:rFonts w:ascii="Arial" w:eastAsia="Times New Roman" w:hAnsi="Arial" w:cs="Arial"/>
          <w:color w:val="000000" w:themeColor="text1"/>
          <w:lang w:eastAsia="en-GB"/>
        </w:rPr>
        <w:t>of the programme will be delivered and how the programme will be experienced by apprentices, their line managers, CGES and Contracting Authorities. These journeys should set out how all aspects of the programme will be delivered to meet Contracting Authority needs</w:t>
      </w:r>
      <w:r w:rsidR="00216B7C" w:rsidRPr="00CF2519">
        <w:rPr>
          <w:rFonts w:ascii="Arial" w:eastAsia="Times New Roman" w:hAnsi="Arial" w:cs="Arial"/>
          <w:color w:val="000000" w:themeColor="text1"/>
          <w:lang w:eastAsia="en-GB"/>
        </w:rPr>
        <w:t>.</w:t>
      </w:r>
    </w:p>
    <w:p w14:paraId="240F8D39" w14:textId="77777777" w:rsidR="0059196B" w:rsidRPr="00CF2519" w:rsidRDefault="0059196B" w:rsidP="00CF251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Times New Roman" w:hAnsi="Arial" w:cs="Arial"/>
          <w:color w:val="000000" w:themeColor="text1"/>
          <w:lang w:eastAsia="zh-CN"/>
        </w:rPr>
        <w:lastRenderedPageBreak/>
        <w:t>Contracting Authorities may have differing implementation timescales based on the volume of their requirements. Full details of the precise timings of implementation service(s) required will be given by the Contracting Authority at Call-Off to enable agreement between both parties.</w:t>
      </w:r>
    </w:p>
    <w:p w14:paraId="03A98E90" w14:textId="38A11D70" w:rsidR="0059196B" w:rsidRPr="00CF2519" w:rsidRDefault="0059196B" w:rsidP="00CF251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Times New Roman" w:hAnsi="Arial" w:cs="Arial"/>
          <w:color w:val="000000" w:themeColor="text1"/>
          <w:lang w:eastAsia="en-GB"/>
        </w:rPr>
        <w:t>The Supplier shall be required to develop detailed programme plans</w:t>
      </w:r>
      <w:r w:rsidR="00141967" w:rsidRPr="00CF2519">
        <w:rPr>
          <w:rFonts w:ascii="Arial" w:eastAsia="Times New Roman" w:hAnsi="Arial" w:cs="Arial"/>
          <w:color w:val="000000" w:themeColor="text1"/>
          <w:lang w:eastAsia="en-GB"/>
        </w:rPr>
        <w:t>,</w:t>
      </w:r>
      <w:r w:rsidRPr="00CF2519">
        <w:rPr>
          <w:rFonts w:ascii="Arial" w:eastAsia="Times New Roman" w:hAnsi="Arial" w:cs="Arial"/>
          <w:color w:val="000000" w:themeColor="text1"/>
          <w:lang w:eastAsia="en-GB"/>
        </w:rPr>
        <w:t xml:space="preserve"> which meet the particular needs of GES and support the design and mobilisation of a programme, as detailed by the Contracting Authority at Call-Off.</w:t>
      </w:r>
    </w:p>
    <w:p w14:paraId="0FC2E1AB" w14:textId="77777777" w:rsidR="0059196B" w:rsidRPr="00CF2519" w:rsidRDefault="0059196B" w:rsidP="00CF251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Times New Roman" w:hAnsi="Arial" w:cs="Arial"/>
          <w:color w:val="000000" w:themeColor="text1"/>
          <w:lang w:eastAsia="zh-CN"/>
        </w:rPr>
        <w:t>The Supplier shall work with Contracting Authorities during mobilisation to instigate the implementation plan. During implementation of the plan and whilst setting up operations, the Supplier shall be required to demonstrate a full understanding of the requirement and the ability to deliver the service provision within agreed timescales.</w:t>
      </w:r>
    </w:p>
    <w:p w14:paraId="7A925A93" w14:textId="0BE21D92" w:rsidR="0059196B" w:rsidRPr="00CF2519" w:rsidRDefault="0059196B" w:rsidP="00CF251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Times New Roman" w:hAnsi="Arial" w:cs="Arial"/>
          <w:color w:val="000000" w:themeColor="text1"/>
          <w:lang w:eastAsia="zh-CN"/>
        </w:rPr>
        <w:t>The Supplier shall ensure that adequate and appropriate resources are available at all times to ensure that Service Levels for Contracting Authorities are not compromised, particularly during times of peak demand.</w:t>
      </w:r>
    </w:p>
    <w:p w14:paraId="47E3CBDB" w14:textId="0E44378A" w:rsidR="00B645DA" w:rsidRPr="00CF2519" w:rsidRDefault="00B645DA" w:rsidP="00CF2519">
      <w:pPr>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adjustRightInd w:val="0"/>
        <w:spacing w:before="120" w:after="120" w:line="240" w:lineRule="auto"/>
        <w:jc w:val="both"/>
        <w:outlineLvl w:val="1"/>
        <w:rPr>
          <w:rFonts w:ascii="Arial" w:eastAsia="STZhongsong" w:hAnsi="Arial" w:cs="Arial"/>
          <w:b/>
          <w:caps/>
          <w:color w:val="000000" w:themeColor="text1"/>
          <w:lang w:eastAsia="zh-CN"/>
        </w:rPr>
      </w:pPr>
      <w:r w:rsidRPr="00CF2519">
        <w:rPr>
          <w:rFonts w:ascii="Arial" w:eastAsia="STZhongsong" w:hAnsi="Arial" w:cs="Arial"/>
          <w:b/>
          <w:caps/>
          <w:color w:val="000000" w:themeColor="text1"/>
          <w:lang w:eastAsia="zh-CN"/>
        </w:rPr>
        <w:t xml:space="preserve">ATTRACTION, recruitment and selection </w:t>
      </w:r>
    </w:p>
    <w:p w14:paraId="431A3147" w14:textId="5D249D97" w:rsidR="00846771" w:rsidRPr="00CF2519" w:rsidRDefault="000009B5"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Times New Roman" w:hAnsi="Arial" w:cs="Arial"/>
          <w:color w:val="000000" w:themeColor="text1"/>
          <w:lang w:eastAsia="zh-CN"/>
        </w:rPr>
        <w:t>This section</w:t>
      </w:r>
      <w:r w:rsidR="008549A4" w:rsidRPr="00CF2519">
        <w:rPr>
          <w:rFonts w:ascii="Arial" w:eastAsia="Times New Roman" w:hAnsi="Arial" w:cs="Arial"/>
          <w:color w:val="000000" w:themeColor="text1"/>
          <w:lang w:eastAsia="zh-CN"/>
        </w:rPr>
        <w:t xml:space="preserve"> describes the</w:t>
      </w:r>
      <w:r w:rsidRPr="00CF2519">
        <w:rPr>
          <w:rFonts w:ascii="Arial" w:eastAsia="Times New Roman" w:hAnsi="Arial" w:cs="Arial"/>
          <w:color w:val="000000" w:themeColor="text1"/>
          <w:lang w:eastAsia="zh-CN"/>
        </w:rPr>
        <w:t xml:space="preserve"> attraction, recruitment and selection</w:t>
      </w:r>
      <w:r w:rsidRPr="00CF2519">
        <w:rPr>
          <w:rFonts w:ascii="Arial" w:eastAsia="Times New Roman" w:hAnsi="Arial" w:cs="Arial"/>
          <w:color w:val="000000" w:themeColor="text1"/>
          <w:lang w:eastAsia="en-GB"/>
        </w:rPr>
        <w:t xml:space="preserve"> </w:t>
      </w:r>
      <w:r w:rsidRPr="00CF2519">
        <w:rPr>
          <w:rFonts w:ascii="Arial" w:eastAsia="Times New Roman" w:hAnsi="Arial" w:cs="Arial"/>
          <w:color w:val="000000" w:themeColor="text1"/>
          <w:lang w:eastAsia="zh-CN"/>
        </w:rPr>
        <w:t>requirements that the Supplier shall fulfil as part of the delivery of the Framework Agreement.</w:t>
      </w:r>
    </w:p>
    <w:p w14:paraId="6748A4A3" w14:textId="77777777" w:rsidR="00216B7C" w:rsidRPr="00CF2519" w:rsidRDefault="00846771"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Times New Roman" w:hAnsi="Arial" w:cs="Arial"/>
          <w:color w:val="000000" w:themeColor="text1"/>
          <w:lang w:eastAsia="en-GB"/>
        </w:rPr>
        <w:t xml:space="preserve">The Supplier shall </w:t>
      </w:r>
      <w:r w:rsidRPr="00CF2519">
        <w:rPr>
          <w:rFonts w:ascii="Arial" w:hAnsi="Arial" w:cs="Arial"/>
        </w:rPr>
        <w:t>support and add value to Contracting Authorities attraction and selection activities, which will include:</w:t>
      </w:r>
    </w:p>
    <w:p w14:paraId="53B3F495" w14:textId="77777777" w:rsidR="00216B7C" w:rsidRPr="00CF2519" w:rsidRDefault="00846771" w:rsidP="00CF2519">
      <w:pPr>
        <w:numPr>
          <w:ilvl w:val="2"/>
          <w:numId w:val="1"/>
        </w:numPr>
        <w:adjustRightInd w:val="0"/>
        <w:spacing w:before="120" w:after="120" w:line="240" w:lineRule="auto"/>
        <w:ind w:hanging="657"/>
        <w:jc w:val="both"/>
        <w:rPr>
          <w:rFonts w:ascii="Arial" w:eastAsia="Times New Roman" w:hAnsi="Arial" w:cs="Arial"/>
          <w:color w:val="000000" w:themeColor="text1"/>
          <w:lang w:eastAsia="en-GB"/>
        </w:rPr>
      </w:pPr>
      <w:r w:rsidRPr="00CF2519">
        <w:rPr>
          <w:rFonts w:ascii="Arial" w:eastAsia="Times New Roman" w:hAnsi="Arial" w:cs="Arial"/>
          <w:color w:val="000000" w:themeColor="text1"/>
          <w:lang w:eastAsia="en-GB"/>
        </w:rPr>
        <w:t>Advising on Contracting Authorities design and attraction campaigns, based on their experience of attracting young people to higher education programme.</w:t>
      </w:r>
    </w:p>
    <w:p w14:paraId="6E235691" w14:textId="77777777" w:rsidR="00216B7C" w:rsidRPr="00CF2519" w:rsidRDefault="00846771" w:rsidP="00CF2519">
      <w:pPr>
        <w:numPr>
          <w:ilvl w:val="2"/>
          <w:numId w:val="1"/>
        </w:numPr>
        <w:adjustRightInd w:val="0"/>
        <w:spacing w:before="120" w:after="120" w:line="240" w:lineRule="auto"/>
        <w:ind w:hanging="657"/>
        <w:jc w:val="both"/>
        <w:rPr>
          <w:rFonts w:ascii="Arial" w:eastAsia="Times New Roman" w:hAnsi="Arial" w:cs="Arial"/>
          <w:color w:val="000000" w:themeColor="text1"/>
          <w:lang w:eastAsia="en-GB"/>
        </w:rPr>
      </w:pPr>
      <w:r w:rsidRPr="00CF2519">
        <w:rPr>
          <w:rFonts w:ascii="Arial" w:eastAsia="Times New Roman" w:hAnsi="Arial" w:cs="Arial"/>
          <w:color w:val="000000" w:themeColor="text1"/>
          <w:lang w:eastAsia="en-GB"/>
        </w:rPr>
        <w:t>Supporting Contracting Authorities attraction campaigns by e.g. contributing to the development of campaign collateral to ensure that it best reflects detailed programme design, features and benefits; attending careers fairs and other events through to engage with the t</w:t>
      </w:r>
      <w:r w:rsidR="00216B7C" w:rsidRPr="00CF2519">
        <w:rPr>
          <w:rFonts w:ascii="Arial" w:eastAsia="Times New Roman" w:hAnsi="Arial" w:cs="Arial"/>
          <w:color w:val="000000" w:themeColor="text1"/>
          <w:lang w:eastAsia="en-GB"/>
        </w:rPr>
        <w:t>arget audience; and, support Contracting Authority</w:t>
      </w:r>
      <w:r w:rsidRPr="00CF2519">
        <w:rPr>
          <w:rFonts w:ascii="Arial" w:eastAsia="Times New Roman" w:hAnsi="Arial" w:cs="Arial"/>
          <w:color w:val="000000" w:themeColor="text1"/>
          <w:lang w:eastAsia="en-GB"/>
        </w:rPr>
        <w:t xml:space="preserve"> digital media effort through their own channels.</w:t>
      </w:r>
    </w:p>
    <w:p w14:paraId="1F63505F" w14:textId="58CC8FCF" w:rsidR="00216B7C" w:rsidRPr="00CF2519" w:rsidRDefault="00216B7C" w:rsidP="00CF2519">
      <w:pPr>
        <w:numPr>
          <w:ilvl w:val="2"/>
          <w:numId w:val="1"/>
        </w:numPr>
        <w:adjustRightInd w:val="0"/>
        <w:spacing w:before="120" w:after="120" w:line="240" w:lineRule="auto"/>
        <w:ind w:hanging="657"/>
        <w:jc w:val="both"/>
        <w:rPr>
          <w:rFonts w:ascii="Arial" w:eastAsia="Times New Roman" w:hAnsi="Arial" w:cs="Arial"/>
          <w:color w:val="000000" w:themeColor="text1"/>
          <w:lang w:eastAsia="en-GB"/>
        </w:rPr>
      </w:pPr>
      <w:r w:rsidRPr="00CF2519">
        <w:rPr>
          <w:rFonts w:ascii="Arial" w:eastAsia="Times New Roman" w:hAnsi="Arial" w:cs="Arial"/>
          <w:color w:val="000000" w:themeColor="text1"/>
          <w:lang w:eastAsia="en-GB"/>
        </w:rPr>
        <w:t>The Supplier shall deliver a digital, attraction strategy for the programme including gov.uk pages and social media activity, where candidates can explore whether economic</w:t>
      </w:r>
      <w:r w:rsidR="00C912B7" w:rsidRPr="00CF2519">
        <w:rPr>
          <w:rFonts w:ascii="Arial" w:eastAsia="Times New Roman" w:hAnsi="Arial" w:cs="Arial"/>
          <w:color w:val="000000" w:themeColor="text1"/>
          <w:lang w:eastAsia="en-GB"/>
        </w:rPr>
        <w:t xml:space="preserve">s and the Professional </w:t>
      </w:r>
      <w:r w:rsidR="007B6E8C">
        <w:rPr>
          <w:rFonts w:ascii="Arial" w:eastAsia="Times New Roman" w:hAnsi="Arial" w:cs="Arial"/>
          <w:color w:val="000000" w:themeColor="text1"/>
          <w:lang w:eastAsia="en-GB"/>
        </w:rPr>
        <w:t>Economist Integrated Degree</w:t>
      </w:r>
      <w:r w:rsidR="00876DF6">
        <w:rPr>
          <w:rFonts w:ascii="Arial" w:eastAsia="Times New Roman" w:hAnsi="Arial" w:cs="Arial"/>
          <w:color w:val="000000" w:themeColor="text1"/>
          <w:lang w:eastAsia="en-GB"/>
        </w:rPr>
        <w:t xml:space="preserve"> a</w:t>
      </w:r>
      <w:r w:rsidRPr="00CF2519">
        <w:rPr>
          <w:rFonts w:ascii="Arial" w:eastAsia="Times New Roman" w:hAnsi="Arial" w:cs="Arial"/>
          <w:color w:val="000000" w:themeColor="text1"/>
          <w:lang w:eastAsia="en-GB"/>
        </w:rPr>
        <w:t>pprenticeship programme is suitable.</w:t>
      </w:r>
    </w:p>
    <w:p w14:paraId="54000F27" w14:textId="77777777" w:rsidR="00216B7C" w:rsidRPr="00CF2519" w:rsidRDefault="00A2660A" w:rsidP="00CF2519">
      <w:pPr>
        <w:numPr>
          <w:ilvl w:val="2"/>
          <w:numId w:val="1"/>
        </w:numPr>
        <w:adjustRightInd w:val="0"/>
        <w:spacing w:before="120" w:after="120" w:line="240" w:lineRule="auto"/>
        <w:ind w:hanging="657"/>
        <w:jc w:val="both"/>
        <w:rPr>
          <w:rFonts w:ascii="Arial" w:eastAsia="Times New Roman" w:hAnsi="Arial" w:cs="Arial"/>
          <w:color w:val="000000" w:themeColor="text1"/>
          <w:lang w:eastAsia="en-GB"/>
        </w:rPr>
      </w:pPr>
      <w:r w:rsidRPr="00CF2519">
        <w:rPr>
          <w:rFonts w:ascii="Arial" w:eastAsia="Times New Roman" w:hAnsi="Arial" w:cs="Arial"/>
          <w:color w:val="000000" w:themeColor="text1"/>
          <w:lang w:eastAsia="en-GB"/>
        </w:rPr>
        <w:t>Advising Contracting Authorities</w:t>
      </w:r>
      <w:r w:rsidR="00846771" w:rsidRPr="00CF2519">
        <w:rPr>
          <w:rFonts w:ascii="Arial" w:eastAsia="Times New Roman" w:hAnsi="Arial" w:cs="Arial"/>
          <w:color w:val="000000" w:themeColor="text1"/>
          <w:lang w:eastAsia="en-GB"/>
        </w:rPr>
        <w:t xml:space="preserve"> on the design of recruitment and selection methods, based on their experience of young people transitioning to higher level programmes and the world of work.</w:t>
      </w:r>
    </w:p>
    <w:p w14:paraId="2814A562" w14:textId="21523F62" w:rsidR="00846771" w:rsidRPr="00CF2519" w:rsidRDefault="00846771" w:rsidP="00CF2519">
      <w:pPr>
        <w:numPr>
          <w:ilvl w:val="2"/>
          <w:numId w:val="1"/>
        </w:numPr>
        <w:adjustRightInd w:val="0"/>
        <w:spacing w:before="120" w:after="120" w:line="240" w:lineRule="auto"/>
        <w:ind w:hanging="657"/>
        <w:jc w:val="both"/>
        <w:rPr>
          <w:rFonts w:ascii="Arial" w:eastAsia="Times New Roman" w:hAnsi="Arial" w:cs="Arial"/>
          <w:color w:val="000000" w:themeColor="text1"/>
          <w:lang w:eastAsia="en-GB"/>
        </w:rPr>
      </w:pPr>
      <w:r w:rsidRPr="00CF2519">
        <w:rPr>
          <w:rFonts w:ascii="Arial" w:eastAsia="Times New Roman" w:hAnsi="Arial" w:cs="Arial"/>
          <w:color w:val="000000" w:themeColor="text1"/>
          <w:lang w:eastAsia="en-GB"/>
        </w:rPr>
        <w:t>Support</w:t>
      </w:r>
      <w:r w:rsidR="00A2660A" w:rsidRPr="00CF2519">
        <w:rPr>
          <w:rFonts w:ascii="Arial" w:eastAsia="Times New Roman" w:hAnsi="Arial" w:cs="Arial"/>
          <w:color w:val="000000" w:themeColor="text1"/>
          <w:lang w:eastAsia="en-GB"/>
        </w:rPr>
        <w:t>ing Contracting Authorities</w:t>
      </w:r>
      <w:r w:rsidRPr="00CF2519">
        <w:rPr>
          <w:rFonts w:ascii="Arial" w:eastAsia="Times New Roman" w:hAnsi="Arial" w:cs="Arial"/>
          <w:color w:val="000000" w:themeColor="text1"/>
          <w:lang w:eastAsia="en-GB"/>
        </w:rPr>
        <w:t xml:space="preserve"> selection process by e.g. fielding teaching staff who will deliver the programme to meet candidates as part of selection events; and, fielding suitably skilled staff to support candidate assessment through interviews and other activities.</w:t>
      </w:r>
    </w:p>
    <w:p w14:paraId="399BCCA5" w14:textId="249065E4" w:rsidR="00A216BE" w:rsidRPr="00CF2519" w:rsidRDefault="00A216BE" w:rsidP="00CF2519">
      <w:pPr>
        <w:pStyle w:val="GPSL2NumberedBoldHeading"/>
        <w:numPr>
          <w:ilvl w:val="1"/>
          <w:numId w:val="1"/>
        </w:numPr>
        <w:tabs>
          <w:tab w:val="clear" w:pos="1134"/>
          <w:tab w:val="left" w:pos="284"/>
        </w:tabs>
        <w:ind w:left="680" w:hanging="680"/>
        <w:rPr>
          <w:b w:val="0"/>
          <w:color w:val="000000" w:themeColor="text1"/>
        </w:rPr>
      </w:pPr>
      <w:r w:rsidRPr="00CF2519">
        <w:rPr>
          <w:b w:val="0"/>
          <w:color w:val="000000" w:themeColor="text1"/>
        </w:rPr>
        <w:t>The Supplier shall effectively market the apprenticeships, in accordance with Contracting Authorities needs and aligned to their marketing strategies, so as to ensure that target volumes are delivered.</w:t>
      </w:r>
    </w:p>
    <w:p w14:paraId="6C15A09F" w14:textId="6A1358DC" w:rsidR="00A2660A" w:rsidRPr="00CF2519" w:rsidRDefault="00A2660A" w:rsidP="00CF2519">
      <w:pPr>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adjustRightInd w:val="0"/>
        <w:spacing w:before="120" w:after="120" w:line="240" w:lineRule="auto"/>
        <w:jc w:val="both"/>
        <w:outlineLvl w:val="1"/>
        <w:rPr>
          <w:rFonts w:ascii="Arial" w:eastAsia="STZhongsong" w:hAnsi="Arial" w:cs="Arial"/>
          <w:b/>
          <w:caps/>
          <w:color w:val="000000" w:themeColor="text1"/>
          <w:lang w:eastAsia="zh-CN"/>
        </w:rPr>
      </w:pPr>
      <w:r w:rsidRPr="00CF2519">
        <w:rPr>
          <w:rFonts w:ascii="Arial" w:eastAsia="STZhongsong" w:hAnsi="Arial" w:cs="Arial"/>
          <w:b/>
          <w:caps/>
          <w:color w:val="000000" w:themeColor="text1"/>
          <w:lang w:eastAsia="zh-CN"/>
        </w:rPr>
        <w:t xml:space="preserve">ENROLMENT AND INDUCTION </w:t>
      </w:r>
    </w:p>
    <w:p w14:paraId="48E8D49E" w14:textId="674D9D43" w:rsidR="002A03E4" w:rsidRPr="00CF2519" w:rsidRDefault="00A2660A"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Times New Roman" w:hAnsi="Arial" w:cs="Arial"/>
          <w:color w:val="000000" w:themeColor="text1"/>
          <w:lang w:eastAsia="zh-CN"/>
        </w:rPr>
        <w:t>This section</w:t>
      </w:r>
      <w:r w:rsidR="008549A4" w:rsidRPr="00CF2519">
        <w:rPr>
          <w:rFonts w:ascii="Arial" w:eastAsia="Times New Roman" w:hAnsi="Arial" w:cs="Arial"/>
          <w:color w:val="000000" w:themeColor="text1"/>
          <w:lang w:eastAsia="zh-CN"/>
        </w:rPr>
        <w:t xml:space="preserve"> describes the</w:t>
      </w:r>
      <w:r w:rsidRPr="00CF2519">
        <w:rPr>
          <w:rFonts w:ascii="Arial" w:eastAsia="Times New Roman" w:hAnsi="Arial" w:cs="Arial"/>
          <w:color w:val="000000" w:themeColor="text1"/>
          <w:lang w:eastAsia="zh-CN"/>
        </w:rPr>
        <w:t xml:space="preserve"> enrolment and induction</w:t>
      </w:r>
      <w:r w:rsidRPr="00CF2519">
        <w:rPr>
          <w:rFonts w:ascii="Arial" w:eastAsia="Times New Roman" w:hAnsi="Arial" w:cs="Arial"/>
          <w:color w:val="000000" w:themeColor="text1"/>
          <w:lang w:eastAsia="en-GB"/>
        </w:rPr>
        <w:t xml:space="preserve"> </w:t>
      </w:r>
      <w:r w:rsidRPr="00CF2519">
        <w:rPr>
          <w:rFonts w:ascii="Arial" w:eastAsia="Times New Roman" w:hAnsi="Arial" w:cs="Arial"/>
          <w:color w:val="000000" w:themeColor="text1"/>
          <w:lang w:eastAsia="zh-CN"/>
        </w:rPr>
        <w:t>requirements that the Supplier shall fulfil as part of the delivery of the Framework Agreement.</w:t>
      </w:r>
    </w:p>
    <w:p w14:paraId="1DF772FF" w14:textId="5220DD58" w:rsidR="00A216BE" w:rsidRPr="00CF2519" w:rsidRDefault="00A216BE" w:rsidP="00CF2519">
      <w:pPr>
        <w:pStyle w:val="GPSL2NumberedBoldHeading"/>
        <w:numPr>
          <w:ilvl w:val="1"/>
          <w:numId w:val="1"/>
        </w:numPr>
        <w:ind w:left="567" w:hanging="567"/>
        <w:rPr>
          <w:b w:val="0"/>
          <w:color w:val="000000" w:themeColor="text1"/>
        </w:rPr>
      </w:pPr>
      <w:r w:rsidRPr="00CF2519">
        <w:rPr>
          <w:b w:val="0"/>
          <w:color w:val="000000" w:themeColor="text1"/>
        </w:rPr>
        <w:t>The Supplier shall identify relevant needs for reasonable adjustment at the point of application for the apprenticeship. The Contracting Authority will have responsibility for meeting these needs in the workplace.</w:t>
      </w:r>
    </w:p>
    <w:p w14:paraId="5A751E19" w14:textId="270E560C" w:rsidR="002A03E4" w:rsidRPr="00CF2519" w:rsidRDefault="002A03E4"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Times New Roman" w:hAnsi="Arial" w:cs="Arial"/>
          <w:color w:val="000000" w:themeColor="text1"/>
          <w:lang w:eastAsia="en-GB"/>
        </w:rPr>
        <w:lastRenderedPageBreak/>
        <w:t>The Supplier shall undertake a robust initial assessment of the knowledge, skills and behaviours of each apprentice; much, but not all, of the information the Supplier will need for this exercise should be drawn from the selection process.  It will also need to include an assessment of each apprentice’s maths and English, with reference to the prevailing apprenticeship rules on how apprentices should be supported to improve their maths and English whilst on programme.</w:t>
      </w:r>
    </w:p>
    <w:p w14:paraId="0A6DD0E5" w14:textId="73ADD7C3" w:rsidR="002A03E4" w:rsidRPr="00CF2519" w:rsidRDefault="002A03E4" w:rsidP="00CF2519">
      <w:pPr>
        <w:pStyle w:val="NoSpacing"/>
        <w:numPr>
          <w:ilvl w:val="1"/>
          <w:numId w:val="1"/>
        </w:numPr>
        <w:spacing w:before="120" w:after="120"/>
        <w:ind w:left="567" w:hanging="567"/>
        <w:jc w:val="both"/>
      </w:pPr>
      <w:r w:rsidRPr="00CF2519">
        <w:t>The Supplier shall make arrangements to provide additional support for apprentices identified as needing it through initial assessment or e.g. through an education, health and care plan.</w:t>
      </w:r>
    </w:p>
    <w:p w14:paraId="134C237D" w14:textId="77777777" w:rsidR="002A03E4" w:rsidRPr="00CF2519" w:rsidRDefault="002A03E4" w:rsidP="00CF2519">
      <w:pPr>
        <w:pStyle w:val="NoSpacing"/>
        <w:numPr>
          <w:ilvl w:val="1"/>
          <w:numId w:val="1"/>
        </w:numPr>
        <w:spacing w:before="120" w:after="120"/>
        <w:ind w:left="567" w:hanging="567"/>
        <w:jc w:val="both"/>
      </w:pPr>
      <w:r w:rsidRPr="00CF2519">
        <w:t>The Supplier shall enrol all apprentices onto the programme within ten working days of their employment.  Enrolment should include completion of all paperwork required by the ESFA and / or DAS to support compliant programme delivery and timely draw-down of levy funding.</w:t>
      </w:r>
    </w:p>
    <w:p w14:paraId="45A0759D" w14:textId="77777777" w:rsidR="00766D13" w:rsidRPr="00CF2519" w:rsidRDefault="00766D13" w:rsidP="00CF2519">
      <w:pPr>
        <w:pStyle w:val="NoSpacing"/>
        <w:numPr>
          <w:ilvl w:val="1"/>
          <w:numId w:val="1"/>
        </w:numPr>
        <w:spacing w:before="120" w:after="120"/>
        <w:ind w:left="567" w:hanging="567"/>
        <w:jc w:val="both"/>
      </w:pPr>
      <w:r w:rsidRPr="00CF2519">
        <w:t xml:space="preserve">The Supplier shall induct all apprentices onto the programme within 30 working days of their employment.  Induction should include, at the least: a comprehensive overview of the programme, how it will work and the curriculum that will be covered; introduction to teaching staff and partnering of each apprentice with the member of teaching staff who will act as their main point of contact (e.g. for workplace visits); and, an extended introduction to the online and other learning resources that will support programme delivery.  </w:t>
      </w:r>
    </w:p>
    <w:p w14:paraId="22EAF1B5" w14:textId="32D9E7CC" w:rsidR="00766D13" w:rsidRPr="00CF2519" w:rsidRDefault="00766D13" w:rsidP="00CF2519">
      <w:pPr>
        <w:pStyle w:val="NoSpacing"/>
        <w:numPr>
          <w:ilvl w:val="1"/>
          <w:numId w:val="1"/>
        </w:numPr>
        <w:spacing w:before="120" w:after="120"/>
        <w:ind w:left="567" w:hanging="567"/>
        <w:jc w:val="both"/>
      </w:pPr>
      <w:r w:rsidRPr="00CF2519">
        <w:t>The Supplier shall deliver the induction through face-to-face, group learning events – or other arrangements as agreed with Contracting Authorities</w:t>
      </w:r>
    </w:p>
    <w:p w14:paraId="3E49E9C3" w14:textId="77777777" w:rsidR="00766D13" w:rsidRPr="00CF2519" w:rsidRDefault="00766D13" w:rsidP="00CF2519">
      <w:pPr>
        <w:pStyle w:val="NoSpacing"/>
        <w:numPr>
          <w:ilvl w:val="1"/>
          <w:numId w:val="1"/>
        </w:numPr>
        <w:spacing w:before="120" w:after="120"/>
        <w:ind w:left="567" w:hanging="567"/>
        <w:jc w:val="both"/>
      </w:pPr>
      <w:r w:rsidRPr="00CF2519">
        <w:t>The Supplier shall i</w:t>
      </w:r>
      <w:r w:rsidR="00F8157E" w:rsidRPr="00CF2519">
        <w:t xml:space="preserve">nduct all apprentices’ line managers to the programme and how they will need to engage with it.  This should include, at least: an overview of the programme, how it will work, the curriculum that will be covered; an introduction to teaching staff who will act as a point of contact for line managers (i.e. those who will undertake workplace visits); and, explanation of how any issues or concerns should be raised and addressed through the life of the programme.  </w:t>
      </w:r>
    </w:p>
    <w:p w14:paraId="203B8995" w14:textId="3BAC27E6" w:rsidR="00933A0F" w:rsidRPr="00CF2519" w:rsidRDefault="00A22434" w:rsidP="00CF2519">
      <w:pPr>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adjustRightInd w:val="0"/>
        <w:spacing w:before="120" w:after="120" w:line="240" w:lineRule="auto"/>
        <w:jc w:val="both"/>
        <w:outlineLvl w:val="1"/>
        <w:rPr>
          <w:rFonts w:ascii="Arial" w:eastAsia="STZhongsong" w:hAnsi="Arial" w:cs="Arial"/>
          <w:b/>
          <w:caps/>
          <w:color w:val="000000" w:themeColor="text1"/>
          <w:lang w:eastAsia="zh-CN"/>
        </w:rPr>
      </w:pPr>
      <w:r w:rsidRPr="00CF2519">
        <w:rPr>
          <w:rFonts w:ascii="Arial" w:eastAsia="STZhongsong" w:hAnsi="Arial" w:cs="Arial"/>
          <w:b/>
          <w:caps/>
          <w:color w:val="000000" w:themeColor="text1"/>
          <w:lang w:eastAsia="zh-CN"/>
        </w:rPr>
        <w:t>CURRICULUM DELIVERY</w:t>
      </w:r>
      <w:r w:rsidR="00933A0F" w:rsidRPr="00CF2519">
        <w:rPr>
          <w:rFonts w:ascii="Arial" w:eastAsia="STZhongsong" w:hAnsi="Arial" w:cs="Arial"/>
          <w:b/>
          <w:caps/>
          <w:color w:val="000000" w:themeColor="text1"/>
          <w:lang w:eastAsia="zh-CN"/>
        </w:rPr>
        <w:t xml:space="preserve"> </w:t>
      </w:r>
    </w:p>
    <w:p w14:paraId="5CF2EB6A" w14:textId="69D58D2A" w:rsidR="00A22434" w:rsidRPr="00CF2519" w:rsidRDefault="00A22434"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Times New Roman" w:hAnsi="Arial" w:cs="Arial"/>
          <w:color w:val="000000" w:themeColor="text1"/>
          <w:lang w:eastAsia="zh-CN"/>
        </w:rPr>
        <w:t>This section</w:t>
      </w:r>
      <w:r w:rsidR="008549A4" w:rsidRPr="00CF2519">
        <w:rPr>
          <w:rFonts w:ascii="Arial" w:eastAsia="Times New Roman" w:hAnsi="Arial" w:cs="Arial"/>
          <w:color w:val="000000" w:themeColor="text1"/>
          <w:lang w:eastAsia="zh-CN"/>
        </w:rPr>
        <w:t xml:space="preserve"> describes the</w:t>
      </w:r>
      <w:r w:rsidRPr="00CF2519">
        <w:rPr>
          <w:rFonts w:ascii="Arial" w:eastAsia="Times New Roman" w:hAnsi="Arial" w:cs="Arial"/>
          <w:color w:val="000000" w:themeColor="text1"/>
          <w:lang w:eastAsia="zh-CN"/>
        </w:rPr>
        <w:t xml:space="preserve"> curriculum delivery</w:t>
      </w:r>
      <w:r w:rsidRPr="00CF2519">
        <w:rPr>
          <w:rFonts w:ascii="Arial" w:eastAsia="Times New Roman" w:hAnsi="Arial" w:cs="Arial"/>
          <w:color w:val="000000" w:themeColor="text1"/>
          <w:lang w:eastAsia="en-GB"/>
        </w:rPr>
        <w:t xml:space="preserve"> </w:t>
      </w:r>
      <w:r w:rsidRPr="00CF2519">
        <w:rPr>
          <w:rFonts w:ascii="Arial" w:eastAsia="Times New Roman" w:hAnsi="Arial" w:cs="Arial"/>
          <w:color w:val="000000" w:themeColor="text1"/>
          <w:lang w:eastAsia="zh-CN"/>
        </w:rPr>
        <w:t>requirements that the Supplier shall fulfil as part of the delivery of the Framework Agreement.</w:t>
      </w:r>
    </w:p>
    <w:p w14:paraId="36794EEF" w14:textId="2C206D30" w:rsidR="00A22434" w:rsidRPr="00CF2519" w:rsidRDefault="00A22434"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deliver the programme through a combination of high quality, engaging and flexible curriculum delivery methods and channels, including but not limited to:</w:t>
      </w:r>
    </w:p>
    <w:p w14:paraId="1522D668" w14:textId="450FE4F8" w:rsidR="00A22434" w:rsidRPr="00CF2519" w:rsidRDefault="00A22434" w:rsidP="00CF2519">
      <w:pPr>
        <w:numPr>
          <w:ilvl w:val="2"/>
          <w:numId w:val="1"/>
        </w:numPr>
        <w:adjustRightInd w:val="0"/>
        <w:spacing w:before="120" w:after="120" w:line="240" w:lineRule="auto"/>
        <w:ind w:hanging="65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Online learning – both directed, self-directed and collaborative.  Contracting Authorities may have a strong preference for online learning and expect this to feature prominently in the programme delivery. This will be agreed with Contracting Authorities at the call off contract stage.</w:t>
      </w:r>
    </w:p>
    <w:p w14:paraId="3B68857B" w14:textId="72BE31DA" w:rsidR="00A22434" w:rsidRPr="00CF2519" w:rsidRDefault="00A22434" w:rsidP="00CF2519">
      <w:pPr>
        <w:numPr>
          <w:ilvl w:val="2"/>
          <w:numId w:val="1"/>
        </w:numPr>
        <w:adjustRightInd w:val="0"/>
        <w:spacing w:before="120" w:after="120" w:line="240" w:lineRule="auto"/>
        <w:ind w:hanging="65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Face-to-face group learning events lasting up to five days, totalling no more than 25 days in a given year of the programme, delivered regionally and / or via a single national location to meet Contracting Authority requirements. CGES may consider a longer learning event of e.g. 15-20 days at the very beginning of the programme where such an event kick-starts apprentices’ learning.  Apprentices’ travel time should be a prime consideration in the selection of delivery locations for these events; no apprentice should be expected to travel for more than two hours to reach the location for group learning events they are required to attend.</w:t>
      </w:r>
    </w:p>
    <w:p w14:paraId="1D16AEA3" w14:textId="77777777" w:rsidR="00A22434" w:rsidRPr="00CF2519" w:rsidRDefault="00A22434" w:rsidP="00CF2519">
      <w:pPr>
        <w:numPr>
          <w:ilvl w:val="2"/>
          <w:numId w:val="1"/>
        </w:numPr>
        <w:adjustRightInd w:val="0"/>
        <w:spacing w:before="120" w:after="120" w:line="240" w:lineRule="auto"/>
        <w:ind w:hanging="65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Group learning sessions delivered in the workplace e.g. where several apprentices are employed at the same office site.  CGES expect that such sessions will be used to deliver substantive teaching content, and to provide </w:t>
      </w:r>
      <w:r w:rsidRPr="00CF2519">
        <w:rPr>
          <w:rFonts w:ascii="Arial" w:eastAsia="Times New Roman" w:hAnsi="Arial" w:cs="Arial"/>
          <w:color w:val="000000" w:themeColor="text1"/>
          <w:lang w:eastAsia="zh-CN"/>
        </w:rPr>
        <w:lastRenderedPageBreak/>
        <w:t>apprentices with the opportunity to collaborate, network and reflect on their learning.</w:t>
      </w:r>
    </w:p>
    <w:p w14:paraId="5FE5129B" w14:textId="77777777" w:rsidR="00A820D5" w:rsidRPr="00CF2519" w:rsidRDefault="00A22434" w:rsidP="00CF2519">
      <w:pPr>
        <w:numPr>
          <w:ilvl w:val="2"/>
          <w:numId w:val="1"/>
        </w:numPr>
        <w:adjustRightInd w:val="0"/>
        <w:spacing w:before="120" w:after="120" w:line="240" w:lineRule="auto"/>
        <w:ind w:hanging="65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One-to-one support for apprentices in the workplace. The Supplier shall assign all apprentices with a main point of contact who should act as their principal coach throughout the programme.  </w:t>
      </w:r>
      <w:r w:rsidR="00A820D5" w:rsidRPr="00CF2519">
        <w:rPr>
          <w:rFonts w:ascii="Arial" w:eastAsia="Times New Roman" w:hAnsi="Arial" w:cs="Arial"/>
          <w:color w:val="000000" w:themeColor="text1"/>
          <w:lang w:eastAsia="zh-CN"/>
        </w:rPr>
        <w:t>CGES</w:t>
      </w:r>
      <w:r w:rsidRPr="00CF2519">
        <w:rPr>
          <w:rFonts w:ascii="Arial" w:eastAsia="Times New Roman" w:hAnsi="Arial" w:cs="Arial"/>
          <w:color w:val="000000" w:themeColor="text1"/>
          <w:lang w:eastAsia="zh-CN"/>
        </w:rPr>
        <w:t xml:space="preserve"> expect a good deal of contact between apprentice and coach </w:t>
      </w:r>
      <w:r w:rsidR="00A820D5" w:rsidRPr="00CF2519">
        <w:rPr>
          <w:rFonts w:ascii="Arial" w:eastAsia="Times New Roman" w:hAnsi="Arial" w:cs="Arial"/>
          <w:color w:val="000000" w:themeColor="text1"/>
          <w:lang w:eastAsia="zh-CN"/>
        </w:rPr>
        <w:t>to be digital in nature and</w:t>
      </w:r>
      <w:r w:rsidRPr="00CF2519">
        <w:rPr>
          <w:rFonts w:ascii="Arial" w:eastAsia="Times New Roman" w:hAnsi="Arial" w:cs="Arial"/>
          <w:color w:val="000000" w:themeColor="text1"/>
          <w:lang w:eastAsia="zh-CN"/>
        </w:rPr>
        <w:t xml:space="preserve"> expect that coaches will visit apprentices (and their line managers) at least four times in each year of the programme.</w:t>
      </w:r>
    </w:p>
    <w:p w14:paraId="3A75F276" w14:textId="6C701175" w:rsidR="00A22434" w:rsidRPr="00CF2519" w:rsidRDefault="00A820D5" w:rsidP="00CF2519">
      <w:pPr>
        <w:numPr>
          <w:ilvl w:val="2"/>
          <w:numId w:val="1"/>
        </w:numPr>
        <w:adjustRightInd w:val="0"/>
        <w:spacing w:before="120" w:after="120" w:line="240" w:lineRule="auto"/>
        <w:ind w:hanging="65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There is a</w:t>
      </w:r>
      <w:r w:rsidR="00A22434" w:rsidRPr="00CF2519">
        <w:rPr>
          <w:rFonts w:ascii="Arial" w:eastAsia="Times New Roman" w:hAnsi="Arial" w:cs="Arial"/>
          <w:color w:val="000000" w:themeColor="text1"/>
          <w:lang w:eastAsia="zh-CN"/>
        </w:rPr>
        <w:t xml:space="preserve"> reasonable expectation that apprentices will undertake independent learning both during and beyond their normal working hours including the completion of assignments.  </w:t>
      </w:r>
      <w:r w:rsidRPr="00CF2519">
        <w:rPr>
          <w:rFonts w:ascii="Arial" w:eastAsia="Times New Roman" w:hAnsi="Arial" w:cs="Arial"/>
          <w:color w:val="000000" w:themeColor="text1"/>
          <w:lang w:eastAsia="zh-CN"/>
        </w:rPr>
        <w:t>The Supplier shall ensure that a</w:t>
      </w:r>
      <w:r w:rsidR="00A22434" w:rsidRPr="00CF2519">
        <w:rPr>
          <w:rFonts w:ascii="Arial" w:eastAsia="Times New Roman" w:hAnsi="Arial" w:cs="Arial"/>
          <w:color w:val="000000" w:themeColor="text1"/>
          <w:lang w:eastAsia="zh-CN"/>
        </w:rPr>
        <w:t>pprentices receive feedback on all independent learning and assignment work they complete within 20 working days.</w:t>
      </w:r>
    </w:p>
    <w:p w14:paraId="66D47F70" w14:textId="77777777" w:rsidR="00CD1C18" w:rsidRPr="00CF2519" w:rsidRDefault="00CD1C18"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In proposing a mix of delivery channels and activities the Supplier shall </w:t>
      </w:r>
      <w:r w:rsidR="00A22434" w:rsidRPr="00CF2519">
        <w:rPr>
          <w:rFonts w:ascii="Arial" w:eastAsia="Times New Roman" w:hAnsi="Arial" w:cs="Arial"/>
          <w:color w:val="000000" w:themeColor="text1"/>
          <w:lang w:eastAsia="zh-CN"/>
        </w:rPr>
        <w:t>have prime regard for the learning an</w:t>
      </w:r>
      <w:r w:rsidRPr="00CF2519">
        <w:rPr>
          <w:rFonts w:ascii="Arial" w:eastAsia="Times New Roman" w:hAnsi="Arial" w:cs="Arial"/>
          <w:color w:val="000000" w:themeColor="text1"/>
          <w:lang w:eastAsia="zh-CN"/>
        </w:rPr>
        <w:t>d support needs of apprentices both</w:t>
      </w:r>
      <w:r w:rsidR="00A22434" w:rsidRPr="00CF2519">
        <w:rPr>
          <w:rFonts w:ascii="Arial" w:eastAsia="Times New Roman" w:hAnsi="Arial" w:cs="Arial"/>
          <w:color w:val="000000" w:themeColor="text1"/>
          <w:lang w:eastAsia="zh-CN"/>
        </w:rPr>
        <w:t xml:space="preserve"> collectively and individually; the business needs of</w:t>
      </w:r>
      <w:r w:rsidRPr="00CF2519">
        <w:rPr>
          <w:rFonts w:ascii="Arial" w:eastAsia="Times New Roman" w:hAnsi="Arial" w:cs="Arial"/>
          <w:color w:val="000000" w:themeColor="text1"/>
          <w:lang w:eastAsia="zh-CN"/>
        </w:rPr>
        <w:t xml:space="preserve"> Contracting Authorities</w:t>
      </w:r>
      <w:r w:rsidR="00A22434" w:rsidRPr="00CF2519">
        <w:rPr>
          <w:rFonts w:ascii="Arial" w:eastAsia="Times New Roman" w:hAnsi="Arial" w:cs="Arial"/>
          <w:color w:val="000000" w:themeColor="text1"/>
          <w:lang w:eastAsia="zh-CN"/>
        </w:rPr>
        <w:t xml:space="preserve">; and, relevant ESFA rules. </w:t>
      </w:r>
    </w:p>
    <w:p w14:paraId="125FC1B2" w14:textId="77777777" w:rsidR="00CD1C18" w:rsidRPr="00CF2519" w:rsidRDefault="00CD1C18"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w:t>
      </w:r>
      <w:r w:rsidR="00A22434" w:rsidRPr="00CF2519">
        <w:rPr>
          <w:rFonts w:ascii="Arial" w:eastAsia="Times New Roman" w:hAnsi="Arial" w:cs="Arial"/>
          <w:color w:val="000000" w:themeColor="text1"/>
          <w:lang w:eastAsia="zh-CN"/>
        </w:rPr>
        <w:t xml:space="preserve">propose a delivery mix which meets the requirement for apprentices to spend 20% of their working hours learning off-the-job in a way that best works for our apprentices </w:t>
      </w:r>
      <w:r w:rsidRPr="00CF2519">
        <w:rPr>
          <w:rFonts w:ascii="Arial" w:eastAsia="Times New Roman" w:hAnsi="Arial" w:cs="Arial"/>
          <w:color w:val="000000" w:themeColor="text1"/>
          <w:lang w:eastAsia="zh-CN"/>
        </w:rPr>
        <w:t>and Contracting Authorities</w:t>
      </w:r>
      <w:r w:rsidR="00A22434" w:rsidRPr="00CF2519">
        <w:rPr>
          <w:rFonts w:ascii="Arial" w:eastAsia="Times New Roman" w:hAnsi="Arial" w:cs="Arial"/>
          <w:color w:val="000000" w:themeColor="text1"/>
          <w:lang w:eastAsia="zh-CN"/>
        </w:rPr>
        <w:t>.</w:t>
      </w:r>
    </w:p>
    <w:p w14:paraId="054FBFF5" w14:textId="360BA211" w:rsidR="00A22434" w:rsidRPr="00CF2519" w:rsidRDefault="00A22434"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Where through initial assessment and / or delivery of the programme it is identified </w:t>
      </w:r>
      <w:r w:rsidR="00CD1C18" w:rsidRPr="00CF2519">
        <w:rPr>
          <w:rFonts w:ascii="Arial" w:eastAsia="Times New Roman" w:hAnsi="Arial" w:cs="Arial"/>
          <w:color w:val="000000" w:themeColor="text1"/>
          <w:lang w:eastAsia="zh-CN"/>
        </w:rPr>
        <w:t>as necessary the Supplier shall</w:t>
      </w:r>
      <w:r w:rsidRPr="00CF2519">
        <w:rPr>
          <w:rFonts w:ascii="Arial" w:eastAsia="Times New Roman" w:hAnsi="Arial" w:cs="Arial"/>
          <w:color w:val="000000" w:themeColor="text1"/>
          <w:lang w:eastAsia="zh-CN"/>
        </w:rPr>
        <w:t xml:space="preserve"> support apprentices to improve their maths and English.  This may take the form of group and / or one-to-one support depending on the particular needs of the apprentice(s).  </w:t>
      </w:r>
      <w:r w:rsidR="00CD1C18" w:rsidRPr="00CF2519">
        <w:rPr>
          <w:rFonts w:ascii="Arial" w:eastAsia="Times New Roman" w:hAnsi="Arial" w:cs="Arial"/>
          <w:color w:val="000000" w:themeColor="text1"/>
          <w:lang w:eastAsia="zh-CN"/>
        </w:rPr>
        <w:t>The Supplier shall provide s</w:t>
      </w:r>
      <w:r w:rsidRPr="00CF2519">
        <w:rPr>
          <w:rFonts w:ascii="Arial" w:eastAsia="Times New Roman" w:hAnsi="Arial" w:cs="Arial"/>
          <w:color w:val="000000" w:themeColor="text1"/>
          <w:lang w:eastAsia="zh-CN"/>
        </w:rPr>
        <w:t xml:space="preserve">upport </w:t>
      </w:r>
      <w:r w:rsidR="00CD1C18" w:rsidRPr="00CF2519">
        <w:rPr>
          <w:rFonts w:ascii="Arial" w:eastAsia="Times New Roman" w:hAnsi="Arial" w:cs="Arial"/>
          <w:color w:val="000000" w:themeColor="text1"/>
          <w:lang w:eastAsia="zh-CN"/>
        </w:rPr>
        <w:t>both to help apprentices</w:t>
      </w:r>
      <w:r w:rsidRPr="00CF2519">
        <w:rPr>
          <w:rFonts w:ascii="Arial" w:eastAsia="Times New Roman" w:hAnsi="Arial" w:cs="Arial"/>
          <w:color w:val="000000" w:themeColor="text1"/>
          <w:lang w:eastAsia="zh-CN"/>
        </w:rPr>
        <w:t xml:space="preserve"> meet the requirements of the apprenticeship standard and, beyond that, to help them become competent and effective professional economists.</w:t>
      </w:r>
    </w:p>
    <w:p w14:paraId="61823252" w14:textId="77777777" w:rsidR="00CD1C18" w:rsidRPr="00CF2519" w:rsidRDefault="00CD1C18"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w:t>
      </w:r>
      <w:r w:rsidR="00A22434" w:rsidRPr="00CF2519">
        <w:rPr>
          <w:rFonts w:ascii="Arial" w:eastAsia="Times New Roman" w:hAnsi="Arial" w:cs="Arial"/>
          <w:color w:val="000000" w:themeColor="text1"/>
          <w:lang w:eastAsia="zh-CN"/>
        </w:rPr>
        <w:t xml:space="preserve"> offer a learning management system / virtual learning environment solution which they can demonstrate will be effective in the delivery of a degree apprenticeship programme.  The solution proposed should: enable apprentices to access learning resources and complete activities; enable apprentices to engage and collaborate with other apprentices; enable apprentices to submit and receive feedback on their work; enable apprentices and their line managers to see what progress they are making through the programme.</w:t>
      </w:r>
    </w:p>
    <w:p w14:paraId="5CFBEA09" w14:textId="7865773C" w:rsidR="00A22434" w:rsidRPr="00CF2519" w:rsidRDefault="00CD1C18"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t</w:t>
      </w:r>
      <w:r w:rsidR="00A22434" w:rsidRPr="00CF2519">
        <w:rPr>
          <w:rFonts w:ascii="Arial" w:eastAsia="Times New Roman" w:hAnsi="Arial" w:cs="Arial"/>
          <w:color w:val="000000" w:themeColor="text1"/>
          <w:lang w:eastAsia="zh-CN"/>
        </w:rPr>
        <w:t>hrough a combination of workplace visits and vir</w:t>
      </w:r>
      <w:r w:rsidR="001B2EF9" w:rsidRPr="00CF2519">
        <w:rPr>
          <w:rFonts w:ascii="Arial" w:eastAsia="Times New Roman" w:hAnsi="Arial" w:cs="Arial"/>
          <w:color w:val="000000" w:themeColor="text1"/>
          <w:lang w:eastAsia="zh-CN"/>
        </w:rPr>
        <w:t xml:space="preserve">tual engagement (online, phone), ensure </w:t>
      </w:r>
      <w:r w:rsidR="00A22434" w:rsidRPr="00CF2519">
        <w:rPr>
          <w:rFonts w:ascii="Arial" w:eastAsia="Times New Roman" w:hAnsi="Arial" w:cs="Arial"/>
          <w:color w:val="000000" w:themeColor="text1"/>
          <w:lang w:eastAsia="zh-CN"/>
        </w:rPr>
        <w:t xml:space="preserve">apprentices </w:t>
      </w:r>
      <w:r w:rsidR="001B2EF9" w:rsidRPr="00CF2519">
        <w:rPr>
          <w:rFonts w:ascii="Arial" w:eastAsia="Times New Roman" w:hAnsi="Arial" w:cs="Arial"/>
          <w:color w:val="000000" w:themeColor="text1"/>
          <w:lang w:eastAsia="zh-CN"/>
        </w:rPr>
        <w:t>and their coaches</w:t>
      </w:r>
      <w:r w:rsidR="00A22434" w:rsidRPr="00CF2519">
        <w:rPr>
          <w:rFonts w:ascii="Arial" w:eastAsia="Times New Roman" w:hAnsi="Arial" w:cs="Arial"/>
          <w:color w:val="000000" w:themeColor="text1"/>
          <w:lang w:eastAsia="zh-CN"/>
        </w:rPr>
        <w:t xml:space="preserve"> conduct formal progress review meetings at least </w:t>
      </w:r>
      <w:r w:rsidR="001B2EF9" w:rsidRPr="00CF2519">
        <w:rPr>
          <w:rFonts w:ascii="Arial" w:eastAsia="Times New Roman" w:hAnsi="Arial" w:cs="Arial"/>
          <w:color w:val="000000" w:themeColor="text1"/>
          <w:lang w:eastAsia="zh-CN"/>
        </w:rPr>
        <w:t xml:space="preserve">quarterly. </w:t>
      </w:r>
      <w:r w:rsidR="00A22434" w:rsidRPr="00CF2519">
        <w:rPr>
          <w:rFonts w:ascii="Arial" w:eastAsia="Times New Roman" w:hAnsi="Arial" w:cs="Arial"/>
          <w:color w:val="000000" w:themeColor="text1"/>
          <w:lang w:eastAsia="zh-CN"/>
        </w:rPr>
        <w:t xml:space="preserve">These sessions should provide apprentices with the opportunity to access additional support and stretch; give apprentices a very clear sense of the progress they are making through the programme, and action they should take to improve; </w:t>
      </w:r>
      <w:r w:rsidR="001B2EF9" w:rsidRPr="00CF2519">
        <w:rPr>
          <w:rFonts w:ascii="Arial" w:eastAsia="Times New Roman" w:hAnsi="Arial" w:cs="Arial"/>
          <w:color w:val="000000" w:themeColor="text1"/>
          <w:lang w:eastAsia="zh-CN"/>
        </w:rPr>
        <w:t>enable apprentices</w:t>
      </w:r>
      <w:r w:rsidR="00A22434" w:rsidRPr="00CF2519">
        <w:rPr>
          <w:rFonts w:ascii="Arial" w:eastAsia="Times New Roman" w:hAnsi="Arial" w:cs="Arial"/>
          <w:color w:val="000000" w:themeColor="text1"/>
          <w:lang w:eastAsia="zh-CN"/>
        </w:rPr>
        <w:t xml:space="preserve"> to access information, advice and guidance about their future options.  </w:t>
      </w:r>
      <w:r w:rsidR="001B2EF9" w:rsidRPr="00CF2519">
        <w:rPr>
          <w:rFonts w:ascii="Arial" w:eastAsia="Times New Roman" w:hAnsi="Arial" w:cs="Arial"/>
          <w:color w:val="000000" w:themeColor="text1"/>
          <w:lang w:eastAsia="zh-CN"/>
        </w:rPr>
        <w:t>The Supplier shall ensure that t</w:t>
      </w:r>
      <w:r w:rsidR="00A22434" w:rsidRPr="00CF2519">
        <w:rPr>
          <w:rFonts w:ascii="Arial" w:eastAsia="Times New Roman" w:hAnsi="Arial" w:cs="Arial"/>
          <w:color w:val="000000" w:themeColor="text1"/>
          <w:lang w:eastAsia="zh-CN"/>
        </w:rPr>
        <w:t>hese sessions include some engagement with apprentices’ line managers, so that they are properly engaged and can take necessary action to support and challenge apprentices to progress through the programme.</w:t>
      </w:r>
    </w:p>
    <w:p w14:paraId="474E558D" w14:textId="784A6A8C" w:rsidR="00A22434" w:rsidRPr="00CF2519" w:rsidRDefault="00A22434"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Apprentices should receive information, advice and guidance throughout the duration of their programme to help them understand the career progression opportun</w:t>
      </w:r>
      <w:r w:rsidR="001B2EF9" w:rsidRPr="00CF2519">
        <w:rPr>
          <w:rFonts w:ascii="Arial" w:eastAsia="Times New Roman" w:hAnsi="Arial" w:cs="Arial"/>
          <w:color w:val="000000" w:themeColor="text1"/>
          <w:lang w:eastAsia="zh-CN"/>
        </w:rPr>
        <w:t xml:space="preserve">ities available to them within </w:t>
      </w:r>
      <w:r w:rsidRPr="00CF2519">
        <w:rPr>
          <w:rFonts w:ascii="Arial" w:eastAsia="Times New Roman" w:hAnsi="Arial" w:cs="Arial"/>
          <w:color w:val="000000" w:themeColor="text1"/>
          <w:lang w:eastAsia="zh-CN"/>
        </w:rPr>
        <w:t xml:space="preserve">GES – and to help them understand how the skills and behaviours they are developing through the programme will help prepare them for that progression.  </w:t>
      </w:r>
      <w:r w:rsidR="001B2EF9" w:rsidRPr="00CF2519">
        <w:rPr>
          <w:rFonts w:ascii="Arial" w:eastAsia="Times New Roman" w:hAnsi="Arial" w:cs="Arial"/>
          <w:color w:val="000000" w:themeColor="text1"/>
          <w:lang w:eastAsia="zh-CN"/>
        </w:rPr>
        <w:t>The Supplier shall work closely with Contracting Authorities</w:t>
      </w:r>
      <w:r w:rsidRPr="00CF2519">
        <w:rPr>
          <w:rFonts w:ascii="Arial" w:eastAsia="Times New Roman" w:hAnsi="Arial" w:cs="Arial"/>
          <w:color w:val="000000" w:themeColor="text1"/>
          <w:lang w:eastAsia="zh-CN"/>
        </w:rPr>
        <w:t xml:space="preserve"> to provide this support to apprentices through a combination of activities including e.g. progress review sessions, careers talks, </w:t>
      </w:r>
      <w:r w:rsidR="001B2EF9" w:rsidRPr="00CF2519">
        <w:rPr>
          <w:rFonts w:ascii="Arial" w:eastAsia="Times New Roman" w:hAnsi="Arial" w:cs="Arial"/>
          <w:color w:val="000000" w:themeColor="text1"/>
          <w:lang w:eastAsia="zh-CN"/>
        </w:rPr>
        <w:t>and on-</w:t>
      </w:r>
      <w:r w:rsidRPr="00CF2519">
        <w:rPr>
          <w:rFonts w:ascii="Arial" w:eastAsia="Times New Roman" w:hAnsi="Arial" w:cs="Arial"/>
          <w:color w:val="000000" w:themeColor="text1"/>
          <w:lang w:eastAsia="zh-CN"/>
        </w:rPr>
        <w:t>line resources.</w:t>
      </w:r>
    </w:p>
    <w:p w14:paraId="5EF6F77A" w14:textId="3AB5E4B2" w:rsidR="001B2EF9" w:rsidRPr="00CF2519" w:rsidRDefault="001B2EF9"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lastRenderedPageBreak/>
        <w:t xml:space="preserve">The Supplier shall ensure that learning resources </w:t>
      </w:r>
      <w:r w:rsidR="009B0DEC">
        <w:rPr>
          <w:rFonts w:ascii="Arial" w:eastAsia="Times New Roman" w:hAnsi="Arial" w:cs="Arial"/>
          <w:color w:val="000000" w:themeColor="text1"/>
          <w:lang w:eastAsia="zh-CN"/>
        </w:rPr>
        <w:t xml:space="preserve">are </w:t>
      </w:r>
      <w:r w:rsidRPr="00CF2519">
        <w:rPr>
          <w:rFonts w:ascii="Arial" w:eastAsia="Times New Roman" w:hAnsi="Arial" w:cs="Arial"/>
          <w:color w:val="000000" w:themeColor="text1"/>
          <w:lang w:eastAsia="zh-CN"/>
        </w:rPr>
        <w:t>tailored to reflect Contracting Authority specific curriculum requirements; The Supplier may wish to extend that tailoring to include GES branding of resources and online interfaces, with the agreement of the Contracting Authority</w:t>
      </w:r>
    </w:p>
    <w:p w14:paraId="3664812B" w14:textId="0EE46C11" w:rsidR="008549A4" w:rsidRPr="00CF2519" w:rsidRDefault="00A22434" w:rsidP="00CF2519">
      <w:pPr>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adjustRightInd w:val="0"/>
        <w:spacing w:before="120" w:after="120" w:line="240" w:lineRule="auto"/>
        <w:jc w:val="both"/>
        <w:outlineLvl w:val="1"/>
        <w:rPr>
          <w:rFonts w:ascii="Arial" w:eastAsia="STZhongsong" w:hAnsi="Arial" w:cs="Arial"/>
          <w:b/>
          <w:caps/>
          <w:color w:val="000000" w:themeColor="text1"/>
          <w:lang w:eastAsia="zh-CN"/>
        </w:rPr>
      </w:pPr>
      <w:r w:rsidRPr="00CF2519">
        <w:rPr>
          <w:rFonts w:ascii="Arial" w:eastAsia="Times New Roman" w:hAnsi="Arial" w:cs="Arial"/>
          <w:color w:val="000000" w:themeColor="text1"/>
          <w:lang w:eastAsia="zh-CN"/>
        </w:rPr>
        <w:t xml:space="preserve"> </w:t>
      </w:r>
      <w:r w:rsidR="008549A4" w:rsidRPr="00CF2519">
        <w:rPr>
          <w:rFonts w:ascii="Arial" w:eastAsia="STZhongsong" w:hAnsi="Arial" w:cs="Arial"/>
          <w:b/>
          <w:caps/>
          <w:color w:val="000000" w:themeColor="text1"/>
          <w:lang w:eastAsia="zh-CN"/>
        </w:rPr>
        <w:t>ASSESSMENT AND PROGRESSION</w:t>
      </w:r>
    </w:p>
    <w:p w14:paraId="5D9B666D" w14:textId="496B2AA0" w:rsidR="008549A4" w:rsidRPr="00CF2519" w:rsidRDefault="008549A4"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Times New Roman" w:hAnsi="Arial" w:cs="Arial"/>
          <w:color w:val="000000" w:themeColor="text1"/>
          <w:lang w:eastAsia="zh-CN"/>
        </w:rPr>
        <w:t>This section describes the assessment and progression</w:t>
      </w:r>
      <w:r w:rsidRPr="00CF2519">
        <w:rPr>
          <w:rFonts w:ascii="Arial" w:eastAsia="Times New Roman" w:hAnsi="Arial" w:cs="Arial"/>
          <w:color w:val="000000" w:themeColor="text1"/>
          <w:lang w:eastAsia="en-GB"/>
        </w:rPr>
        <w:t xml:space="preserve"> </w:t>
      </w:r>
      <w:r w:rsidRPr="00CF2519">
        <w:rPr>
          <w:rFonts w:ascii="Arial" w:eastAsia="Times New Roman" w:hAnsi="Arial" w:cs="Arial"/>
          <w:color w:val="000000" w:themeColor="text1"/>
          <w:lang w:eastAsia="zh-CN"/>
        </w:rPr>
        <w:t>requirements that the Supplier shall fulfil as part of the delivery of the Framework Agreement.</w:t>
      </w:r>
    </w:p>
    <w:p w14:paraId="21FF0D2A" w14:textId="248CB452" w:rsidR="008549A4" w:rsidRPr="00CF2519" w:rsidRDefault="008549A4"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Times New Roman" w:hAnsi="Arial" w:cs="Arial"/>
          <w:color w:val="000000" w:themeColor="text1"/>
          <w:lang w:eastAsia="en-GB"/>
        </w:rPr>
        <w:t xml:space="preserve">The Supplier shall ensure </w:t>
      </w:r>
      <w:r w:rsidRPr="00CF2519">
        <w:rPr>
          <w:rFonts w:ascii="Arial" w:eastAsia="Calibri" w:hAnsi="Arial" w:cs="Arial"/>
        </w:rPr>
        <w:t xml:space="preserve">robust, effective assessment of apprentices’ learning throughout and at the end of their programme.  </w:t>
      </w:r>
    </w:p>
    <w:p w14:paraId="1E29727A" w14:textId="534A286F" w:rsidR="008549A4" w:rsidRPr="00CF2519" w:rsidRDefault="008549A4"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Calibri" w:hAnsi="Arial" w:cs="Arial"/>
        </w:rPr>
        <w:t>The Supplier shall develop</w:t>
      </w:r>
      <w:r w:rsidRPr="00CF2519">
        <w:rPr>
          <w:rFonts w:ascii="Arial" w:eastAsia="Times New Roman" w:hAnsi="Arial" w:cs="Arial"/>
          <w:color w:val="000000" w:themeColor="text1"/>
          <w:lang w:eastAsia="en-GB"/>
        </w:rPr>
        <w:t xml:space="preserve"> </w:t>
      </w:r>
      <w:r w:rsidRPr="00CF2519">
        <w:rPr>
          <w:rFonts w:ascii="Arial" w:eastAsia="Calibri" w:hAnsi="Arial" w:cs="Arial"/>
        </w:rPr>
        <w:t>detailed plans for assessment during the detailed design and implementation planning phase.  The Supplier shall ensure that these plans meet the requirements of the approved end-point assessment plan</w:t>
      </w:r>
      <w:r w:rsidR="003D6F61" w:rsidRPr="00CF2519">
        <w:rPr>
          <w:rFonts w:ascii="Arial" w:eastAsia="Calibri" w:hAnsi="Arial" w:cs="Arial"/>
        </w:rPr>
        <w:t xml:space="preserve"> for the Professional </w:t>
      </w:r>
      <w:r w:rsidR="007B6E8C">
        <w:rPr>
          <w:rFonts w:ascii="Arial" w:eastAsia="Calibri" w:hAnsi="Arial" w:cs="Arial"/>
        </w:rPr>
        <w:t>Economist Integrated Degree</w:t>
      </w:r>
      <w:r w:rsidR="00C912B7" w:rsidRPr="00CF2519">
        <w:rPr>
          <w:rFonts w:ascii="Arial" w:eastAsia="Calibri" w:hAnsi="Arial" w:cs="Arial"/>
        </w:rPr>
        <w:t xml:space="preserve"> </w:t>
      </w:r>
      <w:r w:rsidRPr="00CF2519">
        <w:rPr>
          <w:rFonts w:ascii="Arial" w:eastAsia="Calibri" w:hAnsi="Arial" w:cs="Arial"/>
        </w:rPr>
        <w:t>standard and wider QAA expectations with respect to the assessment of higher level provision, and must:</w:t>
      </w:r>
    </w:p>
    <w:p w14:paraId="74D3EB00" w14:textId="37196798" w:rsidR="008549A4" w:rsidRPr="00CF2519" w:rsidRDefault="008549A4" w:rsidP="00CF2519">
      <w:pPr>
        <w:numPr>
          <w:ilvl w:val="2"/>
          <w:numId w:val="1"/>
        </w:numPr>
        <w:adjustRightInd w:val="0"/>
        <w:spacing w:before="120" w:after="120" w:line="240" w:lineRule="auto"/>
        <w:ind w:hanging="657"/>
        <w:jc w:val="both"/>
        <w:rPr>
          <w:rFonts w:ascii="Arial" w:eastAsia="Times New Roman" w:hAnsi="Arial" w:cs="Arial"/>
          <w:color w:val="000000" w:themeColor="text1"/>
          <w:lang w:eastAsia="en-GB"/>
        </w:rPr>
      </w:pPr>
      <w:r w:rsidRPr="00CF2519">
        <w:rPr>
          <w:rFonts w:ascii="Arial" w:eastAsia="Calibri" w:hAnsi="Arial" w:cs="Arial"/>
        </w:rPr>
        <w:t>Support apprentices’ development whilst on programme through the provision of constructive feedback, additional support and opportunities to re-submit assignments / re-take exams; and,</w:t>
      </w:r>
    </w:p>
    <w:p w14:paraId="00EB47AE" w14:textId="77777777" w:rsidR="008549A4" w:rsidRPr="00CF2519" w:rsidRDefault="008549A4" w:rsidP="00CF2519">
      <w:pPr>
        <w:numPr>
          <w:ilvl w:val="2"/>
          <w:numId w:val="1"/>
        </w:numPr>
        <w:adjustRightInd w:val="0"/>
        <w:spacing w:before="120" w:after="120" w:line="240" w:lineRule="auto"/>
        <w:ind w:hanging="657"/>
        <w:jc w:val="both"/>
        <w:rPr>
          <w:rFonts w:ascii="Arial" w:eastAsia="Times New Roman" w:hAnsi="Arial" w:cs="Arial"/>
          <w:color w:val="000000" w:themeColor="text1"/>
          <w:lang w:eastAsia="en-GB"/>
        </w:rPr>
      </w:pPr>
      <w:r w:rsidRPr="00CF2519">
        <w:rPr>
          <w:rFonts w:ascii="Arial" w:eastAsia="Calibri" w:hAnsi="Arial" w:cs="Arial"/>
        </w:rPr>
        <w:t>Take account of and foster apprentices’ learning on the job through the use of e.g. portfolios of evidence and the use of live projects as the subject of assignments – within the parameters defined in the end-point assessment plan.</w:t>
      </w:r>
    </w:p>
    <w:p w14:paraId="5D29883F" w14:textId="042E35FF" w:rsidR="008549A4" w:rsidRPr="00CF2519" w:rsidRDefault="008549A4"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Calibri" w:hAnsi="Arial" w:cs="Arial"/>
        </w:rPr>
        <w:t xml:space="preserve">The Supplier shall organise and administer all aspects of assessment including e.g. securing the independent assessors and professional economists required in the end-point assessment plan for the standard.  Whilst Contracting Authorities will work with the Supplier to engage with professional economists within GES to meet this requirement, the Supplier shall be accountable to the Contracting Authority for meeting the requirement.  </w:t>
      </w:r>
    </w:p>
    <w:p w14:paraId="1D5CAEE8" w14:textId="5801C329" w:rsidR="008549A4" w:rsidRPr="00CF2519" w:rsidRDefault="008549A4"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Calibri" w:hAnsi="Arial" w:cs="Arial"/>
        </w:rPr>
        <w:t xml:space="preserve">The Supplier shall stage graduation events which mark apprentices’ completion of their apprenticeship and the degree that sits within it.  </w:t>
      </w:r>
    </w:p>
    <w:p w14:paraId="07AECD4E" w14:textId="4979FF1A" w:rsidR="008549A4" w:rsidRPr="00CF2519" w:rsidRDefault="008549A4"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Calibri" w:hAnsi="Arial" w:cs="Arial"/>
        </w:rPr>
        <w:t xml:space="preserve">The Supplier shall support apprentices to reflect on what they have learnt on the programme and consider their next steps.  This will mean working with GES / Contracting Authorities to make apprentices aware of the progression opportunities available to them within GES.  </w:t>
      </w:r>
    </w:p>
    <w:p w14:paraId="6E3EB94A" w14:textId="567796A7" w:rsidR="004D681E" w:rsidRPr="00CF2519" w:rsidRDefault="004D681E" w:rsidP="00CF2519">
      <w:pPr>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adjustRightInd w:val="0"/>
        <w:spacing w:before="120" w:after="120" w:line="240" w:lineRule="auto"/>
        <w:jc w:val="both"/>
        <w:outlineLvl w:val="1"/>
        <w:rPr>
          <w:rFonts w:ascii="Arial" w:eastAsia="STZhongsong" w:hAnsi="Arial" w:cs="Arial"/>
          <w:b/>
          <w:caps/>
          <w:color w:val="000000" w:themeColor="text1"/>
          <w:lang w:eastAsia="zh-CN"/>
        </w:rPr>
      </w:pPr>
      <w:r w:rsidRPr="00CF2519">
        <w:rPr>
          <w:rFonts w:ascii="Arial" w:eastAsia="STZhongsong" w:hAnsi="Arial" w:cs="Arial"/>
          <w:b/>
          <w:caps/>
          <w:color w:val="000000" w:themeColor="text1"/>
          <w:lang w:eastAsia="zh-CN"/>
        </w:rPr>
        <w:t>PROGRAMME MANAGEMENT AND ADMINISTRATION</w:t>
      </w:r>
    </w:p>
    <w:p w14:paraId="7D64C1C0" w14:textId="0D205056" w:rsidR="004D681E" w:rsidRPr="00CF2519" w:rsidRDefault="004D681E"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Times New Roman" w:hAnsi="Arial" w:cs="Arial"/>
          <w:color w:val="000000" w:themeColor="text1"/>
          <w:lang w:eastAsia="zh-CN"/>
        </w:rPr>
        <w:t>This section describes the programme management and administration</w:t>
      </w:r>
      <w:r w:rsidRPr="00CF2519">
        <w:rPr>
          <w:rFonts w:ascii="Arial" w:eastAsia="Times New Roman" w:hAnsi="Arial" w:cs="Arial"/>
          <w:color w:val="000000" w:themeColor="text1"/>
          <w:lang w:eastAsia="en-GB"/>
        </w:rPr>
        <w:t xml:space="preserve"> </w:t>
      </w:r>
      <w:r w:rsidRPr="00CF2519">
        <w:rPr>
          <w:rFonts w:ascii="Arial" w:eastAsia="Times New Roman" w:hAnsi="Arial" w:cs="Arial"/>
          <w:color w:val="000000" w:themeColor="text1"/>
          <w:lang w:eastAsia="zh-CN"/>
        </w:rPr>
        <w:t>requirements that the Supplier shall fulfil as part of the delivery of the Framework Agreement.</w:t>
      </w:r>
    </w:p>
    <w:p w14:paraId="4BACAD04" w14:textId="77777777" w:rsidR="004D681E" w:rsidRPr="00CF2519" w:rsidRDefault="004D681E"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Times New Roman" w:hAnsi="Arial" w:cs="Arial"/>
          <w:color w:val="000000" w:themeColor="text1"/>
          <w:lang w:eastAsia="zh-CN"/>
        </w:rPr>
        <w:t>The Supplier shall deliver</w:t>
      </w:r>
      <w:r w:rsidRPr="00CF2519">
        <w:rPr>
          <w:rFonts w:ascii="Arial" w:eastAsia="Times New Roman" w:hAnsi="Arial" w:cs="Arial"/>
          <w:color w:val="000000" w:themeColor="text1"/>
          <w:lang w:eastAsia="en-GB"/>
        </w:rPr>
        <w:t xml:space="preserve"> </w:t>
      </w:r>
      <w:r w:rsidRPr="00CF2519">
        <w:rPr>
          <w:rFonts w:ascii="Arial" w:eastAsia="Calibri" w:hAnsi="Arial" w:cs="Arial"/>
        </w:rPr>
        <w:t>the programme in a manner that meets all ESFA / DAS, QAA and other regulatory requirements relevant to delivery of the programme.</w:t>
      </w:r>
    </w:p>
    <w:p w14:paraId="051641CE" w14:textId="77777777" w:rsidR="00C120EA" w:rsidRPr="00CF2519" w:rsidRDefault="004D681E"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Times New Roman" w:hAnsi="Arial" w:cs="Arial"/>
          <w:color w:val="000000" w:themeColor="text1"/>
          <w:lang w:eastAsia="en-GB"/>
        </w:rPr>
        <w:t xml:space="preserve">The Supplier shall </w:t>
      </w:r>
      <w:r w:rsidRPr="00CF2519">
        <w:rPr>
          <w:rFonts w:ascii="Arial" w:eastAsia="Calibri" w:hAnsi="Arial" w:cs="Arial"/>
        </w:rPr>
        <w:t>maintain an accurate, up to date, individualised learner record (ILR), which supports compliance with ESFA rules and the tim</w:t>
      </w:r>
      <w:r w:rsidR="00C120EA" w:rsidRPr="00CF2519">
        <w:rPr>
          <w:rFonts w:ascii="Arial" w:eastAsia="Calibri" w:hAnsi="Arial" w:cs="Arial"/>
        </w:rPr>
        <w:t>ely draw-down of levy funding.</w:t>
      </w:r>
    </w:p>
    <w:p w14:paraId="3FCAD8AB" w14:textId="6B04C1DB" w:rsidR="004D681E" w:rsidRPr="00CF2519" w:rsidRDefault="00C120EA"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Calibri" w:hAnsi="Arial" w:cs="Arial"/>
        </w:rPr>
        <w:t>The Supplier shall advise and guide Contracting Authorities</w:t>
      </w:r>
      <w:r w:rsidR="004D681E" w:rsidRPr="00CF2519">
        <w:rPr>
          <w:rFonts w:ascii="Arial" w:eastAsia="Calibri" w:hAnsi="Arial" w:cs="Arial"/>
        </w:rPr>
        <w:t xml:space="preserve"> on compliance with ESFA / DAS, QAA and other requirements – and emerging best practice in the delivery of degree apprenticeships.</w:t>
      </w:r>
    </w:p>
    <w:p w14:paraId="51F9246C" w14:textId="77777777" w:rsidR="00C120EA" w:rsidRPr="00CF2519" w:rsidRDefault="00C120EA"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Times New Roman" w:hAnsi="Arial" w:cs="Arial"/>
          <w:color w:val="000000" w:themeColor="text1"/>
          <w:lang w:eastAsia="en-GB"/>
        </w:rPr>
        <w:t xml:space="preserve">The Supplier shall </w:t>
      </w:r>
      <w:r w:rsidRPr="00CF2519">
        <w:rPr>
          <w:rFonts w:ascii="Arial" w:eastAsia="Calibri" w:hAnsi="Arial" w:cs="Arial"/>
        </w:rPr>
        <w:t>l</w:t>
      </w:r>
      <w:r w:rsidR="004D681E" w:rsidRPr="00CF2519">
        <w:rPr>
          <w:rFonts w:ascii="Arial" w:eastAsia="Calibri" w:hAnsi="Arial" w:cs="Arial"/>
        </w:rPr>
        <w:t>ead on all aspects of programme administration including venue booking, production of learning materials, apprentice and line manager communications and e.g. support for students in accessing NUS and discounted Oyster cards.</w:t>
      </w:r>
    </w:p>
    <w:p w14:paraId="43A47EB8" w14:textId="77777777" w:rsidR="00C120EA" w:rsidRPr="00CF2519" w:rsidRDefault="00C120EA"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Times New Roman" w:hAnsi="Arial" w:cs="Arial"/>
          <w:color w:val="000000" w:themeColor="text1"/>
          <w:lang w:eastAsia="en-GB"/>
        </w:rPr>
        <w:lastRenderedPageBreak/>
        <w:t xml:space="preserve">The Supplier shall </w:t>
      </w:r>
      <w:r w:rsidRPr="00CF2519">
        <w:rPr>
          <w:rFonts w:ascii="Arial" w:eastAsia="Calibri" w:hAnsi="Arial" w:cs="Arial"/>
        </w:rPr>
        <w:t>p</w:t>
      </w:r>
      <w:r w:rsidR="004D681E" w:rsidRPr="00CF2519">
        <w:rPr>
          <w:rFonts w:ascii="Arial" w:eastAsia="Calibri" w:hAnsi="Arial" w:cs="Arial"/>
        </w:rPr>
        <w:t xml:space="preserve">rovide secretariat support for the </w:t>
      </w:r>
      <w:r w:rsidRPr="00CF2519">
        <w:rPr>
          <w:rFonts w:ascii="Arial" w:eastAsia="Calibri" w:hAnsi="Arial" w:cs="Arial"/>
        </w:rPr>
        <w:t>CGES programme board that</w:t>
      </w:r>
      <w:r w:rsidR="004D681E" w:rsidRPr="00CF2519">
        <w:rPr>
          <w:rFonts w:ascii="Arial" w:eastAsia="Calibri" w:hAnsi="Arial" w:cs="Arial"/>
        </w:rPr>
        <w:t xml:space="preserve"> will </w:t>
      </w:r>
      <w:r w:rsidRPr="00CF2519">
        <w:rPr>
          <w:rFonts w:ascii="Arial" w:eastAsia="Calibri" w:hAnsi="Arial" w:cs="Arial"/>
        </w:rPr>
        <w:t xml:space="preserve">be </w:t>
      </w:r>
      <w:r w:rsidR="004D681E" w:rsidRPr="00CF2519">
        <w:rPr>
          <w:rFonts w:ascii="Arial" w:eastAsia="Calibri" w:hAnsi="Arial" w:cs="Arial"/>
        </w:rPr>
        <w:t>use</w:t>
      </w:r>
      <w:r w:rsidRPr="00CF2519">
        <w:rPr>
          <w:rFonts w:ascii="Arial" w:eastAsia="Calibri" w:hAnsi="Arial" w:cs="Arial"/>
        </w:rPr>
        <w:t>d</w:t>
      </w:r>
      <w:r w:rsidR="004D681E" w:rsidRPr="00CF2519">
        <w:rPr>
          <w:rFonts w:ascii="Arial" w:eastAsia="Calibri" w:hAnsi="Arial" w:cs="Arial"/>
        </w:rPr>
        <w:t xml:space="preserve"> to oversee all aspects of the design and delivery of the </w:t>
      </w:r>
      <w:r w:rsidRPr="00CF2519">
        <w:rPr>
          <w:rFonts w:ascii="Arial" w:eastAsia="Calibri" w:hAnsi="Arial" w:cs="Arial"/>
        </w:rPr>
        <w:t xml:space="preserve">CGES </w:t>
      </w:r>
      <w:r w:rsidR="004D681E" w:rsidRPr="00CF2519">
        <w:rPr>
          <w:rFonts w:ascii="Arial" w:eastAsia="Calibri" w:hAnsi="Arial" w:cs="Arial"/>
        </w:rPr>
        <w:t>programme.  The programme board will meet every month at a C</w:t>
      </w:r>
      <w:r w:rsidRPr="00CF2519">
        <w:rPr>
          <w:rFonts w:ascii="Arial" w:eastAsia="Calibri" w:hAnsi="Arial" w:cs="Arial"/>
        </w:rPr>
        <w:t>GES Contracting Authority</w:t>
      </w:r>
      <w:r w:rsidR="004D681E" w:rsidRPr="00CF2519">
        <w:rPr>
          <w:rFonts w:ascii="Arial" w:eastAsia="Calibri" w:hAnsi="Arial" w:cs="Arial"/>
        </w:rPr>
        <w:t xml:space="preserve"> office location.  It should be attended by the senior responsible owner fo</w:t>
      </w:r>
      <w:r w:rsidRPr="00CF2519">
        <w:rPr>
          <w:rFonts w:ascii="Arial" w:eastAsia="Calibri" w:hAnsi="Arial" w:cs="Arial"/>
        </w:rPr>
        <w:t>r the programme nominated by the S</w:t>
      </w:r>
      <w:r w:rsidR="004D681E" w:rsidRPr="00CF2519">
        <w:rPr>
          <w:rFonts w:ascii="Arial" w:eastAsia="Calibri" w:hAnsi="Arial" w:cs="Arial"/>
        </w:rPr>
        <w:t>upplier</w:t>
      </w:r>
      <w:r w:rsidRPr="00CF2519">
        <w:rPr>
          <w:rFonts w:ascii="Arial" w:eastAsia="Calibri" w:hAnsi="Arial" w:cs="Arial"/>
        </w:rPr>
        <w:t>, along with other S</w:t>
      </w:r>
      <w:r w:rsidR="004D681E" w:rsidRPr="00CF2519">
        <w:rPr>
          <w:rFonts w:ascii="Arial" w:eastAsia="Calibri" w:hAnsi="Arial" w:cs="Arial"/>
        </w:rPr>
        <w:t xml:space="preserve">upplier staff as appropriate to cover agenda items.  </w:t>
      </w:r>
    </w:p>
    <w:p w14:paraId="2FBA6692" w14:textId="2F0998C8" w:rsidR="004D681E" w:rsidRPr="00CF2519" w:rsidRDefault="00C120EA"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Calibri" w:hAnsi="Arial" w:cs="Arial"/>
        </w:rPr>
        <w:t>The Supplier shall present a management report to the CGES programme board</w:t>
      </w:r>
      <w:r w:rsidRPr="00CF2519">
        <w:rPr>
          <w:rFonts w:ascii="Arial" w:eastAsia="Times New Roman" w:hAnsi="Arial" w:cs="Arial"/>
          <w:color w:val="000000" w:themeColor="text1"/>
          <w:lang w:eastAsia="en-GB"/>
        </w:rPr>
        <w:t xml:space="preserve"> </w:t>
      </w:r>
      <w:r w:rsidR="004D681E" w:rsidRPr="00CF2519">
        <w:rPr>
          <w:rFonts w:ascii="Arial" w:eastAsia="Calibri" w:hAnsi="Arial" w:cs="Arial"/>
        </w:rPr>
        <w:t>at each meeting covering at least: an overview of programme performance, issues</w:t>
      </w:r>
      <w:r w:rsidRPr="00CF2519">
        <w:rPr>
          <w:rFonts w:ascii="Arial" w:eastAsia="Calibri" w:hAnsi="Arial" w:cs="Arial"/>
        </w:rPr>
        <w:t xml:space="preserve"> and risks; a summary of apprentices</w:t>
      </w:r>
      <w:r w:rsidR="004D681E" w:rsidRPr="00CF2519">
        <w:rPr>
          <w:rFonts w:ascii="Arial" w:eastAsia="Calibri" w:hAnsi="Arial" w:cs="Arial"/>
        </w:rPr>
        <w:t xml:space="preserve"> progress through the programme; a forward look summarising programme activity in the month to follow; and, communication opportunities and issues </w:t>
      </w:r>
      <w:r w:rsidRPr="00CF2519">
        <w:rPr>
          <w:rFonts w:ascii="Arial" w:eastAsia="Calibri" w:hAnsi="Arial" w:cs="Arial"/>
        </w:rPr>
        <w:t>for dissemination to CGES Contracting Authorities</w:t>
      </w:r>
      <w:r w:rsidR="004D681E" w:rsidRPr="00CF2519">
        <w:rPr>
          <w:rFonts w:ascii="Arial" w:eastAsia="Calibri" w:hAnsi="Arial" w:cs="Arial"/>
        </w:rPr>
        <w:t>, line managers and or apprentices.</w:t>
      </w:r>
    </w:p>
    <w:p w14:paraId="1CFDCEE0" w14:textId="24490D2A" w:rsidR="004D681E" w:rsidRPr="00CF2519" w:rsidRDefault="00C120EA"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Calibri" w:hAnsi="Arial" w:cs="Arial"/>
        </w:rPr>
        <w:t>The Supplier shall</w:t>
      </w:r>
      <w:r w:rsidRPr="00CF2519">
        <w:rPr>
          <w:rFonts w:ascii="Arial" w:eastAsia="Times New Roman" w:hAnsi="Arial" w:cs="Arial"/>
          <w:color w:val="000000" w:themeColor="text1"/>
          <w:lang w:eastAsia="en-GB"/>
        </w:rPr>
        <w:t xml:space="preserve"> </w:t>
      </w:r>
      <w:r w:rsidRPr="00CF2519">
        <w:rPr>
          <w:rFonts w:ascii="Arial" w:eastAsia="Calibri" w:hAnsi="Arial" w:cs="Arial"/>
        </w:rPr>
        <w:t>m</w:t>
      </w:r>
      <w:r w:rsidR="004D681E" w:rsidRPr="00CF2519">
        <w:rPr>
          <w:rFonts w:ascii="Arial" w:eastAsia="Calibri" w:hAnsi="Arial" w:cs="Arial"/>
        </w:rPr>
        <w:t>onitor performance against a service level agreement (SLA) and agreed set of key performance indicators (KPIs) – and report on the same to the programme board.</w:t>
      </w:r>
    </w:p>
    <w:p w14:paraId="4FF62710" w14:textId="38CFA0FE" w:rsidR="004D681E" w:rsidRPr="00CF2519" w:rsidRDefault="00C120EA"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Calibri" w:hAnsi="Arial" w:cs="Arial"/>
        </w:rPr>
        <w:t>The Supplier shall maintain</w:t>
      </w:r>
      <w:r w:rsidRPr="00CF2519">
        <w:rPr>
          <w:rFonts w:ascii="Arial" w:eastAsia="Times New Roman" w:hAnsi="Arial" w:cs="Arial"/>
          <w:color w:val="000000" w:themeColor="text1"/>
          <w:lang w:eastAsia="en-GB"/>
        </w:rPr>
        <w:t xml:space="preserve"> </w:t>
      </w:r>
      <w:r w:rsidR="004D681E" w:rsidRPr="00CF2519">
        <w:rPr>
          <w:rFonts w:ascii="Arial" w:eastAsia="Calibri" w:hAnsi="Arial" w:cs="Arial"/>
        </w:rPr>
        <w:t xml:space="preserve">a robust, effective, quality assurance and improvement regime consistent with the delivery of a high-quality, relevant, engaging and impactful programme.  </w:t>
      </w:r>
    </w:p>
    <w:p w14:paraId="314579CA" w14:textId="27CDCDE3" w:rsidR="004D681E" w:rsidRPr="00CF2519" w:rsidRDefault="00C120EA"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Calibri" w:hAnsi="Arial" w:cs="Arial"/>
        </w:rPr>
        <w:t>The Supplier shall provide</w:t>
      </w:r>
      <w:r w:rsidRPr="00CF2519">
        <w:rPr>
          <w:rFonts w:ascii="Arial" w:eastAsia="Times New Roman" w:hAnsi="Arial" w:cs="Arial"/>
          <w:color w:val="000000" w:themeColor="text1"/>
          <w:lang w:eastAsia="en-GB"/>
        </w:rPr>
        <w:t xml:space="preserve"> </w:t>
      </w:r>
      <w:r w:rsidR="004D681E" w:rsidRPr="00CF2519">
        <w:rPr>
          <w:rFonts w:ascii="Arial" w:eastAsia="Calibri" w:hAnsi="Arial" w:cs="Arial"/>
        </w:rPr>
        <w:t>systematic arrangements for the collection, consideration and response to apprentice line manager, C</w:t>
      </w:r>
      <w:r w:rsidR="00603270" w:rsidRPr="00CF2519">
        <w:rPr>
          <w:rFonts w:ascii="Arial" w:eastAsia="Calibri" w:hAnsi="Arial" w:cs="Arial"/>
        </w:rPr>
        <w:t>GES / Contracting Authority</w:t>
      </w:r>
      <w:r w:rsidR="004D681E" w:rsidRPr="00CF2519">
        <w:rPr>
          <w:rFonts w:ascii="Arial" w:eastAsia="Calibri" w:hAnsi="Arial" w:cs="Arial"/>
        </w:rPr>
        <w:t xml:space="preserve"> and other client-side stakeholder feedback on the programme.</w:t>
      </w:r>
    </w:p>
    <w:p w14:paraId="1E3B22E9" w14:textId="0D06A990" w:rsidR="004D681E" w:rsidRPr="00CF2519" w:rsidRDefault="00603270"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Calibri" w:hAnsi="Arial" w:cs="Arial"/>
        </w:rPr>
        <w:t xml:space="preserve">The Supplier shall </w:t>
      </w:r>
      <w:r w:rsidRPr="00CF2519">
        <w:rPr>
          <w:rFonts w:ascii="Arial" w:eastAsia="Times New Roman" w:hAnsi="Arial" w:cs="Arial"/>
          <w:color w:val="000000" w:themeColor="text1"/>
          <w:lang w:eastAsia="en-GB"/>
        </w:rPr>
        <w:t>u</w:t>
      </w:r>
      <w:r w:rsidR="004D681E" w:rsidRPr="00CF2519">
        <w:rPr>
          <w:rFonts w:ascii="Arial" w:eastAsia="Calibri" w:hAnsi="Arial" w:cs="Arial"/>
        </w:rPr>
        <w:t xml:space="preserve">ndertake a comprehensive annual evaluation of the programme, working to a specification to be agreed by the </w:t>
      </w:r>
      <w:r w:rsidRPr="00CF2519">
        <w:rPr>
          <w:rFonts w:ascii="Arial" w:eastAsia="Calibri" w:hAnsi="Arial" w:cs="Arial"/>
        </w:rPr>
        <w:t xml:space="preserve">CGES </w:t>
      </w:r>
      <w:r w:rsidR="004D681E" w:rsidRPr="00CF2519">
        <w:rPr>
          <w:rFonts w:ascii="Arial" w:eastAsia="Calibri" w:hAnsi="Arial" w:cs="Arial"/>
        </w:rPr>
        <w:t xml:space="preserve">programme board.  </w:t>
      </w:r>
      <w:r w:rsidRPr="00CF2519">
        <w:rPr>
          <w:rFonts w:ascii="Arial" w:eastAsia="Calibri" w:hAnsi="Arial" w:cs="Arial"/>
        </w:rPr>
        <w:t>The Supplier shall ensure a</w:t>
      </w:r>
      <w:r w:rsidR="004D681E" w:rsidRPr="00CF2519">
        <w:rPr>
          <w:rFonts w:ascii="Arial" w:eastAsia="Calibri" w:hAnsi="Arial" w:cs="Arial"/>
        </w:rPr>
        <w:t xml:space="preserve">ny issues or areas for improvement identified through </w:t>
      </w:r>
      <w:r w:rsidRPr="00CF2519">
        <w:rPr>
          <w:rFonts w:ascii="Arial" w:eastAsia="Calibri" w:hAnsi="Arial" w:cs="Arial"/>
        </w:rPr>
        <w:t>the evaluation process is</w:t>
      </w:r>
      <w:r w:rsidR="004D681E" w:rsidRPr="00CF2519">
        <w:rPr>
          <w:rFonts w:ascii="Arial" w:eastAsia="Calibri" w:hAnsi="Arial" w:cs="Arial"/>
        </w:rPr>
        <w:t xml:space="preserve"> reflected into subsequent years’ programme and quality improvement plans.</w:t>
      </w:r>
    </w:p>
    <w:p w14:paraId="181D8928" w14:textId="51058BAA" w:rsidR="00CF2519" w:rsidRPr="00CF2519" w:rsidRDefault="00660989" w:rsidP="00CF2519">
      <w:pPr>
        <w:pStyle w:val="GPSL2NumberedBoldHeading"/>
        <w:numPr>
          <w:ilvl w:val="1"/>
          <w:numId w:val="1"/>
        </w:numPr>
        <w:tabs>
          <w:tab w:val="clear" w:pos="1134"/>
          <w:tab w:val="left" w:pos="284"/>
        </w:tabs>
        <w:ind w:left="680" w:hanging="680"/>
        <w:rPr>
          <w:b w:val="0"/>
          <w:color w:val="000000" w:themeColor="text1"/>
        </w:rPr>
      </w:pPr>
      <w:r w:rsidRPr="00CF2519">
        <w:rPr>
          <w:b w:val="0"/>
          <w:color w:val="000000" w:themeColor="text1"/>
        </w:rPr>
        <w:t xml:space="preserve">The Supplier shall oversee the process of moving </w:t>
      </w:r>
      <w:r w:rsidR="00876DF6">
        <w:rPr>
          <w:b w:val="0"/>
          <w:color w:val="000000" w:themeColor="text1"/>
        </w:rPr>
        <w:t>a</w:t>
      </w:r>
      <w:r w:rsidRPr="00CF2519">
        <w:rPr>
          <w:b w:val="0"/>
          <w:color w:val="000000" w:themeColor="text1"/>
        </w:rPr>
        <w:t xml:space="preserve">pprentices between Contracting Authority departmental postings where necessary. </w:t>
      </w:r>
    </w:p>
    <w:p w14:paraId="402383E5" w14:textId="77777777" w:rsidR="00CF2519" w:rsidRPr="0086235A" w:rsidRDefault="00CF2519" w:rsidP="00CF2519">
      <w:pPr>
        <w:pStyle w:val="GPSL1CLAUSEHEADING"/>
        <w:numPr>
          <w:ilvl w:val="0"/>
          <w:numId w:val="1"/>
        </w:numPr>
        <w:pBdr>
          <w:top w:val="single" w:sz="4" w:space="2" w:color="auto"/>
          <w:left w:val="single" w:sz="4" w:space="4" w:color="auto"/>
          <w:bottom w:val="single" w:sz="4" w:space="1" w:color="auto"/>
          <w:right w:val="single" w:sz="4" w:space="4" w:color="auto"/>
        </w:pBdr>
        <w:shd w:val="clear" w:color="auto" w:fill="D9D9D9" w:themeFill="background1" w:themeFillShade="D9"/>
        <w:spacing w:after="120"/>
        <w:rPr>
          <w:rFonts w:ascii="Arial" w:hAnsi="Arial"/>
          <w:color w:val="000000" w:themeColor="text1"/>
        </w:rPr>
      </w:pPr>
      <w:r w:rsidRPr="0086235A">
        <w:rPr>
          <w:rFonts w:ascii="Arial" w:hAnsi="Arial"/>
          <w:color w:val="000000" w:themeColor="text1"/>
        </w:rPr>
        <w:t>performance MANAGEMENT</w:t>
      </w:r>
    </w:p>
    <w:p w14:paraId="2D87C328" w14:textId="52BEA7BF" w:rsidR="00CF2519" w:rsidRPr="00CF2519" w:rsidRDefault="00CF2519" w:rsidP="00CF2519">
      <w:pPr>
        <w:pStyle w:val="ListParagraph"/>
        <w:numPr>
          <w:ilvl w:val="1"/>
          <w:numId w:val="1"/>
        </w:numPr>
        <w:spacing w:before="120" w:after="120" w:line="240" w:lineRule="auto"/>
        <w:ind w:left="709" w:hanging="709"/>
        <w:contextualSpacing w:val="0"/>
        <w:jc w:val="both"/>
        <w:rPr>
          <w:rFonts w:ascii="Arial" w:eastAsia="Arial" w:hAnsi="Arial" w:cs="Arial"/>
          <w:color w:val="000000"/>
        </w:rPr>
      </w:pPr>
      <w:r w:rsidRPr="00CF2519">
        <w:rPr>
          <w:rFonts w:ascii="Arial" w:eastAsia="Arial" w:hAnsi="Arial" w:cs="Arial"/>
          <w:color w:val="000000"/>
        </w:rPr>
        <w:t xml:space="preserve">HMT will have key responsibility for the Supplier performance management on behalf of CGES. HMT will measure, analyse and manage the Supplier performance to manage risk, monitor costs, identify performance gaps, drive improvement and achieve contract outcomes. </w:t>
      </w:r>
    </w:p>
    <w:p w14:paraId="4C569CA3" w14:textId="77363216" w:rsidR="00CF2519" w:rsidRPr="00CF2519" w:rsidRDefault="00CF2519" w:rsidP="00CF2519">
      <w:pPr>
        <w:pStyle w:val="ListParagraph"/>
        <w:numPr>
          <w:ilvl w:val="1"/>
          <w:numId w:val="1"/>
        </w:numPr>
        <w:spacing w:before="120" w:after="120" w:line="240" w:lineRule="auto"/>
        <w:ind w:left="709" w:hanging="709"/>
        <w:contextualSpacing w:val="0"/>
        <w:jc w:val="both"/>
        <w:rPr>
          <w:rFonts w:ascii="Arial" w:eastAsia="Arial" w:hAnsi="Arial" w:cs="Arial"/>
          <w:color w:val="000000"/>
        </w:rPr>
      </w:pPr>
      <w:r w:rsidRPr="00CF2519">
        <w:rPr>
          <w:rFonts w:ascii="Arial" w:eastAsia="Arial" w:hAnsi="Arial" w:cs="Arial"/>
          <w:color w:val="000000"/>
        </w:rPr>
        <w:t xml:space="preserve">HMT will seek regular feedback from </w:t>
      </w:r>
      <w:r w:rsidR="00B17BFF">
        <w:rPr>
          <w:rFonts w:ascii="Arial" w:eastAsia="Arial" w:hAnsi="Arial" w:cs="Arial"/>
          <w:color w:val="000000"/>
        </w:rPr>
        <w:t>CGES Contracting Authorities</w:t>
      </w:r>
      <w:r w:rsidRPr="00CF2519">
        <w:rPr>
          <w:rFonts w:ascii="Arial" w:eastAsia="Arial" w:hAnsi="Arial" w:cs="Arial"/>
          <w:color w:val="000000"/>
        </w:rPr>
        <w:t xml:space="preserve"> relating to the Suppliers performance to ensure they meet or exceed the agreed service levels during the contract.</w:t>
      </w:r>
    </w:p>
    <w:p w14:paraId="31C40184" w14:textId="77777777" w:rsidR="00CF2519" w:rsidRPr="00CF2519" w:rsidRDefault="00CF2519" w:rsidP="00CF2519">
      <w:pPr>
        <w:pStyle w:val="ListParagraph"/>
        <w:numPr>
          <w:ilvl w:val="1"/>
          <w:numId w:val="1"/>
        </w:numPr>
        <w:spacing w:before="120" w:after="120" w:line="240" w:lineRule="auto"/>
        <w:ind w:left="709" w:hanging="709"/>
        <w:contextualSpacing w:val="0"/>
        <w:jc w:val="both"/>
        <w:rPr>
          <w:rFonts w:ascii="Arial" w:eastAsia="Arial" w:hAnsi="Arial" w:cs="Arial"/>
          <w:color w:val="000000"/>
        </w:rPr>
      </w:pPr>
      <w:r w:rsidRPr="00CF2519">
        <w:rPr>
          <w:rFonts w:ascii="Arial" w:hAnsi="Arial" w:cs="Arial"/>
        </w:rPr>
        <w:t xml:space="preserve">The Supplier shall work in partnership with HMT to agree delivery deadlines for GES requirements throughout the Framework Agreement Period.  </w:t>
      </w:r>
    </w:p>
    <w:p w14:paraId="477AF8CC" w14:textId="08E02514" w:rsidR="00CF2519" w:rsidRPr="002977C9" w:rsidRDefault="00CF2519">
      <w:pPr>
        <w:pStyle w:val="ListParagraph"/>
        <w:numPr>
          <w:ilvl w:val="1"/>
          <w:numId w:val="1"/>
        </w:numPr>
        <w:spacing w:before="120" w:after="120" w:line="240" w:lineRule="auto"/>
        <w:ind w:left="709" w:hanging="709"/>
        <w:contextualSpacing w:val="0"/>
        <w:jc w:val="both"/>
        <w:rPr>
          <w:rFonts w:ascii="Arial" w:eastAsia="Arial" w:hAnsi="Arial" w:cs="Arial"/>
          <w:color w:val="000000"/>
        </w:rPr>
      </w:pPr>
      <w:r w:rsidRPr="00CF2519">
        <w:rPr>
          <w:rFonts w:ascii="Arial" w:hAnsi="Arial" w:cs="Arial"/>
        </w:rPr>
        <w:t xml:space="preserve">The Supplier shall arrange and conduct </w:t>
      </w:r>
      <w:r w:rsidR="00B17BFF">
        <w:rPr>
          <w:rFonts w:ascii="Arial" w:hAnsi="Arial" w:cs="Arial"/>
        </w:rPr>
        <w:t xml:space="preserve">performance </w:t>
      </w:r>
      <w:r w:rsidRPr="00CF2519">
        <w:rPr>
          <w:rFonts w:ascii="Arial" w:hAnsi="Arial" w:cs="Arial"/>
        </w:rPr>
        <w:t xml:space="preserve">reviews with HMT </w:t>
      </w:r>
      <w:r w:rsidR="00B17BFF">
        <w:rPr>
          <w:rFonts w:ascii="Arial" w:hAnsi="Arial" w:cs="Arial"/>
        </w:rPr>
        <w:t>at intervals specified at the commencement of the programme design</w:t>
      </w:r>
      <w:r w:rsidRPr="002977C9">
        <w:rPr>
          <w:rFonts w:ascii="Arial" w:hAnsi="Arial" w:cs="Arial"/>
        </w:rPr>
        <w:t>.  Where performance is unacceptable a weekly performance improvement programme will be invoked.</w:t>
      </w:r>
    </w:p>
    <w:p w14:paraId="40470FA5" w14:textId="1F7A7B8C" w:rsidR="00CF2519" w:rsidRPr="00CF2519" w:rsidRDefault="00CF2519" w:rsidP="00CF2519">
      <w:pPr>
        <w:pStyle w:val="ListParagraph"/>
        <w:numPr>
          <w:ilvl w:val="1"/>
          <w:numId w:val="1"/>
        </w:numPr>
        <w:spacing w:before="120" w:after="120" w:line="240" w:lineRule="auto"/>
        <w:ind w:left="709" w:hanging="709"/>
        <w:contextualSpacing w:val="0"/>
        <w:jc w:val="both"/>
        <w:rPr>
          <w:rFonts w:ascii="Arial" w:eastAsia="Arial" w:hAnsi="Arial" w:cs="Arial"/>
          <w:color w:val="000000"/>
        </w:rPr>
      </w:pPr>
      <w:r w:rsidRPr="00CF2519">
        <w:rPr>
          <w:rFonts w:ascii="Arial" w:hAnsi="Arial" w:cs="Arial"/>
        </w:rPr>
        <w:t>The Supplier shall ensure that contract review meetings take place at HMT premises.  The place of the meeting will be determined by HMT.</w:t>
      </w:r>
    </w:p>
    <w:p w14:paraId="01CFE63B" w14:textId="0278AC8A" w:rsidR="003D6F61" w:rsidRPr="00CF2519" w:rsidRDefault="003D6F61" w:rsidP="00CF2519">
      <w:pPr>
        <w:pStyle w:val="GPSL1CLAUSEHEADING"/>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spacing w:after="120"/>
        <w:rPr>
          <w:rFonts w:ascii="Arial" w:hAnsi="Arial"/>
          <w:color w:val="000000" w:themeColor="text1"/>
        </w:rPr>
      </w:pPr>
      <w:r w:rsidRPr="00CF2519">
        <w:rPr>
          <w:rFonts w:ascii="Arial" w:hAnsi="Arial"/>
          <w:color w:val="000000" w:themeColor="text1"/>
        </w:rPr>
        <w:t xml:space="preserve">digital delivery </w:t>
      </w:r>
    </w:p>
    <w:p w14:paraId="1FC010A2" w14:textId="3AF81493" w:rsidR="003D6F61" w:rsidRPr="00CF2519" w:rsidRDefault="003D6F61" w:rsidP="00CF2519">
      <w:pPr>
        <w:pStyle w:val="GPSL2NumberedBoldHeading"/>
        <w:numPr>
          <w:ilvl w:val="1"/>
          <w:numId w:val="1"/>
        </w:numPr>
        <w:tabs>
          <w:tab w:val="clear" w:pos="1134"/>
          <w:tab w:val="left" w:pos="284"/>
        </w:tabs>
        <w:ind w:left="680" w:hanging="680"/>
        <w:rPr>
          <w:b w:val="0"/>
          <w:color w:val="000000" w:themeColor="text1"/>
        </w:rPr>
      </w:pPr>
      <w:r w:rsidRPr="00CF2519">
        <w:rPr>
          <w:b w:val="0"/>
          <w:color w:val="000000" w:themeColor="text1"/>
        </w:rPr>
        <w:t>This section describes the digital delivery requirements that the Supplier shall fulfil in its entirety as part of the delivery of the Framework Agreement.</w:t>
      </w:r>
    </w:p>
    <w:p w14:paraId="264AD29C" w14:textId="19FB2AA3" w:rsidR="003D6F61" w:rsidRPr="00CF2519" w:rsidRDefault="003D6F61" w:rsidP="00CF2519">
      <w:pPr>
        <w:pStyle w:val="GPSL2NumberedBoldHeading"/>
        <w:numPr>
          <w:ilvl w:val="1"/>
          <w:numId w:val="1"/>
        </w:numPr>
        <w:tabs>
          <w:tab w:val="clear" w:pos="1134"/>
          <w:tab w:val="left" w:pos="284"/>
        </w:tabs>
        <w:ind w:left="680" w:hanging="680"/>
        <w:rPr>
          <w:b w:val="0"/>
          <w:color w:val="000000" w:themeColor="text1"/>
        </w:rPr>
      </w:pPr>
      <w:r w:rsidRPr="00CF2519">
        <w:rPr>
          <w:b w:val="0"/>
          <w:color w:val="000000" w:themeColor="text1"/>
        </w:rPr>
        <w:t xml:space="preserve">The Supplier shall deliver a digital, fully flexible model of support to apprentices to develop and improve their skills and abilities to enable them to meet the </w:t>
      </w:r>
      <w:r w:rsidR="00C912B7" w:rsidRPr="00CF2519">
        <w:rPr>
          <w:b w:val="0"/>
          <w:color w:val="000000" w:themeColor="text1"/>
        </w:rPr>
        <w:t xml:space="preserve">Professional </w:t>
      </w:r>
      <w:r w:rsidR="007B6E8C">
        <w:rPr>
          <w:b w:val="0"/>
          <w:color w:val="000000" w:themeColor="text1"/>
        </w:rPr>
        <w:t>Economist Integrated Degree</w:t>
      </w:r>
      <w:r w:rsidR="00C912B7" w:rsidRPr="00CF2519">
        <w:rPr>
          <w:b w:val="0"/>
          <w:color w:val="000000" w:themeColor="text1"/>
        </w:rPr>
        <w:t xml:space="preserve"> apprenticeship standard </w:t>
      </w:r>
      <w:r w:rsidRPr="00CF2519">
        <w:rPr>
          <w:b w:val="0"/>
          <w:color w:val="000000" w:themeColor="text1"/>
        </w:rPr>
        <w:t xml:space="preserve">within the terms of their </w:t>
      </w:r>
      <w:r w:rsidR="00876DF6">
        <w:rPr>
          <w:b w:val="0"/>
          <w:color w:val="000000" w:themeColor="text1"/>
        </w:rPr>
        <w:t>a</w:t>
      </w:r>
      <w:r w:rsidRPr="00CF2519">
        <w:rPr>
          <w:b w:val="0"/>
          <w:color w:val="000000" w:themeColor="text1"/>
        </w:rPr>
        <w:t>pprenticeship agreement.</w:t>
      </w:r>
    </w:p>
    <w:p w14:paraId="71F40EAB" w14:textId="07130C09" w:rsidR="00C912B7" w:rsidRPr="00CF2519" w:rsidRDefault="003D6F61" w:rsidP="00CF2519">
      <w:pPr>
        <w:pStyle w:val="GPSL2NumberedBoldHeading"/>
        <w:numPr>
          <w:ilvl w:val="1"/>
          <w:numId w:val="1"/>
        </w:numPr>
        <w:tabs>
          <w:tab w:val="clear" w:pos="1134"/>
          <w:tab w:val="left" w:pos="284"/>
        </w:tabs>
        <w:ind w:left="680" w:hanging="680"/>
        <w:rPr>
          <w:rStyle w:val="Hyperlink"/>
          <w:b w:val="0"/>
          <w:color w:val="000000" w:themeColor="text1"/>
        </w:rPr>
      </w:pPr>
      <w:r w:rsidRPr="00CF2519">
        <w:rPr>
          <w:b w:val="0"/>
          <w:color w:val="000000" w:themeColor="text1"/>
        </w:rPr>
        <w:lastRenderedPageBreak/>
        <w:t>The Supplier shall en</w:t>
      </w:r>
      <w:r w:rsidR="00C912B7" w:rsidRPr="00CF2519">
        <w:rPr>
          <w:b w:val="0"/>
          <w:color w:val="000000" w:themeColor="text1"/>
        </w:rPr>
        <w:t>sure that the digital ‘online’ a</w:t>
      </w:r>
      <w:r w:rsidRPr="00CF2519">
        <w:rPr>
          <w:b w:val="0"/>
          <w:color w:val="000000" w:themeColor="text1"/>
        </w:rPr>
        <w:t xml:space="preserve">pprenticeship system build meets the Digital by Default Service Standard, details of which can be found at: </w:t>
      </w:r>
      <w:hyperlink r:id="rId19" w:history="1">
        <w:r w:rsidRPr="00CF2519">
          <w:rPr>
            <w:rStyle w:val="Hyperlink"/>
            <w:b w:val="0"/>
            <w:color w:val="000000" w:themeColor="text1"/>
          </w:rPr>
          <w:t>https://www.gov.uk/service-manual/digital-by-default</w:t>
        </w:r>
      </w:hyperlink>
    </w:p>
    <w:p w14:paraId="53709A0B" w14:textId="77777777" w:rsidR="003D6F61" w:rsidRPr="00CF2519" w:rsidRDefault="003D6F61" w:rsidP="00CF2519">
      <w:pPr>
        <w:pStyle w:val="GPSL2NumberedBoldHeading"/>
        <w:numPr>
          <w:ilvl w:val="1"/>
          <w:numId w:val="1"/>
        </w:numPr>
        <w:tabs>
          <w:tab w:val="clear" w:pos="1134"/>
          <w:tab w:val="left" w:pos="284"/>
        </w:tabs>
        <w:ind w:left="680" w:hanging="680"/>
        <w:rPr>
          <w:b w:val="0"/>
          <w:color w:val="000000" w:themeColor="text1"/>
          <w:u w:val="single"/>
        </w:rPr>
      </w:pPr>
      <w:r w:rsidRPr="00CF2519">
        <w:rPr>
          <w:b w:val="0"/>
          <w:color w:val="000000" w:themeColor="text1"/>
        </w:rPr>
        <w:t>The Supplier will ensure that any training is compatible with IT standards of Government departments as specified in the Government Digital Service Standard 10 (or any successor standard).</w:t>
      </w:r>
    </w:p>
    <w:p w14:paraId="21D26A15" w14:textId="19C4839C" w:rsidR="003D6F61" w:rsidRPr="00CF2519" w:rsidRDefault="003D6F61" w:rsidP="00CF2519">
      <w:pPr>
        <w:pStyle w:val="GPSL2NumberedBoldHeading"/>
        <w:numPr>
          <w:ilvl w:val="1"/>
          <w:numId w:val="1"/>
        </w:numPr>
        <w:tabs>
          <w:tab w:val="clear" w:pos="1134"/>
          <w:tab w:val="left" w:pos="284"/>
        </w:tabs>
        <w:ind w:left="680" w:hanging="680"/>
        <w:rPr>
          <w:b w:val="0"/>
          <w:color w:val="000000" w:themeColor="text1"/>
          <w:u w:val="single"/>
        </w:rPr>
      </w:pPr>
      <w:r w:rsidRPr="00CF2519">
        <w:rPr>
          <w:b w:val="0"/>
          <w:color w:val="000000" w:themeColor="text1"/>
        </w:rPr>
        <w:t xml:space="preserve">The Supplier shall work with Contacting Authorities to ensure the user experience for </w:t>
      </w:r>
      <w:r w:rsidR="00C912B7" w:rsidRPr="00CF2519">
        <w:rPr>
          <w:b w:val="0"/>
          <w:color w:val="000000" w:themeColor="text1"/>
        </w:rPr>
        <w:t>a</w:t>
      </w:r>
      <w:r w:rsidRPr="00CF2519">
        <w:rPr>
          <w:b w:val="0"/>
          <w:color w:val="000000" w:themeColor="text1"/>
        </w:rPr>
        <w:t xml:space="preserve">pprenticeship learning feels seamless. Once the </w:t>
      </w:r>
      <w:r w:rsidR="00C912B7" w:rsidRPr="00CF2519">
        <w:rPr>
          <w:b w:val="0"/>
          <w:color w:val="000000" w:themeColor="text1"/>
        </w:rPr>
        <w:t>a</w:t>
      </w:r>
      <w:r w:rsidRPr="00CF2519">
        <w:rPr>
          <w:b w:val="0"/>
          <w:color w:val="000000" w:themeColor="text1"/>
        </w:rPr>
        <w:t xml:space="preserve">pprenticeship has started, the </w:t>
      </w:r>
      <w:r w:rsidR="00C912B7" w:rsidRPr="00CF2519">
        <w:rPr>
          <w:b w:val="0"/>
          <w:color w:val="000000" w:themeColor="text1"/>
        </w:rPr>
        <w:t>a</w:t>
      </w:r>
      <w:r w:rsidRPr="00CF2519">
        <w:rPr>
          <w:b w:val="0"/>
          <w:color w:val="000000" w:themeColor="text1"/>
        </w:rPr>
        <w:t>pprentice may access their learning via the Suppliers Learning Management System (LMS), which will be required to be compa</w:t>
      </w:r>
      <w:r w:rsidR="00C912B7" w:rsidRPr="00CF2519">
        <w:rPr>
          <w:b w:val="0"/>
          <w:color w:val="000000" w:themeColor="text1"/>
        </w:rPr>
        <w:t>tible with Contracting Authorities</w:t>
      </w:r>
      <w:r w:rsidRPr="00CF2519">
        <w:rPr>
          <w:b w:val="0"/>
          <w:color w:val="000000" w:themeColor="text1"/>
        </w:rPr>
        <w:t xml:space="preserve"> IT systems.</w:t>
      </w:r>
    </w:p>
    <w:p w14:paraId="203C6DC4" w14:textId="2467069B" w:rsidR="003D6F61" w:rsidRPr="00CF2519" w:rsidRDefault="003D6F61" w:rsidP="00CF2519">
      <w:pPr>
        <w:pStyle w:val="GPSL2NumberedBoldHeading"/>
        <w:numPr>
          <w:ilvl w:val="1"/>
          <w:numId w:val="1"/>
        </w:numPr>
        <w:tabs>
          <w:tab w:val="clear" w:pos="1134"/>
          <w:tab w:val="left" w:pos="284"/>
        </w:tabs>
        <w:ind w:left="680" w:hanging="680"/>
        <w:rPr>
          <w:b w:val="0"/>
          <w:color w:val="000000" w:themeColor="text1"/>
          <w:u w:val="single"/>
        </w:rPr>
      </w:pPr>
      <w:r w:rsidRPr="00CF2519">
        <w:rPr>
          <w:b w:val="0"/>
          <w:color w:val="000000" w:themeColor="text1"/>
        </w:rPr>
        <w:t>The Supplier shall ensure that their LMS can be modified to meet the specific Information Technology (IT) requirements of individual Contracting Authorities. D</w:t>
      </w:r>
      <w:r w:rsidR="00C912B7" w:rsidRPr="00CF2519">
        <w:rPr>
          <w:b w:val="0"/>
          <w:color w:val="000000" w:themeColor="text1"/>
        </w:rPr>
        <w:t>etails shall be defined within Contracting Authorities</w:t>
      </w:r>
      <w:r w:rsidRPr="00CF2519">
        <w:rPr>
          <w:b w:val="0"/>
          <w:color w:val="000000" w:themeColor="text1"/>
        </w:rPr>
        <w:t xml:space="preserve"> Call-Off Contract, established under this Framework Agreement.</w:t>
      </w:r>
    </w:p>
    <w:p w14:paraId="494BAC47" w14:textId="77777777" w:rsidR="003D6F61" w:rsidRPr="00CF2519" w:rsidRDefault="003D6F61" w:rsidP="00CF2519">
      <w:pPr>
        <w:pStyle w:val="GPSL2NumberedBoldHeading"/>
        <w:numPr>
          <w:ilvl w:val="1"/>
          <w:numId w:val="1"/>
        </w:numPr>
        <w:tabs>
          <w:tab w:val="clear" w:pos="1134"/>
          <w:tab w:val="left" w:pos="284"/>
        </w:tabs>
        <w:ind w:left="680" w:hanging="680"/>
        <w:rPr>
          <w:b w:val="0"/>
          <w:color w:val="000000" w:themeColor="text1"/>
          <w:u w:val="single"/>
        </w:rPr>
      </w:pPr>
      <w:r w:rsidRPr="00CF2519">
        <w:rPr>
          <w:b w:val="0"/>
          <w:color w:val="000000" w:themeColor="text1"/>
        </w:rPr>
        <w:t>The Authority recognises that it needs to ensure that its ICT products and services can be used by everyone (who is designated as an authorised user), whether Contracting Authorities internal staff or external customers from a population of the widest range of characteristics and capabilities.</w:t>
      </w:r>
    </w:p>
    <w:p w14:paraId="771D02D8" w14:textId="77777777" w:rsidR="003D6F61" w:rsidRPr="00CF2519" w:rsidRDefault="003D6F61" w:rsidP="00CF2519">
      <w:pPr>
        <w:pStyle w:val="GPSL2NumberedBoldHeading"/>
        <w:numPr>
          <w:ilvl w:val="1"/>
          <w:numId w:val="1"/>
        </w:numPr>
        <w:tabs>
          <w:tab w:val="clear" w:pos="1134"/>
          <w:tab w:val="left" w:pos="284"/>
        </w:tabs>
        <w:ind w:left="680" w:hanging="680"/>
        <w:rPr>
          <w:b w:val="0"/>
          <w:color w:val="000000" w:themeColor="text1"/>
          <w:u w:val="single"/>
        </w:rPr>
      </w:pPr>
      <w:r w:rsidRPr="00CF2519">
        <w:rPr>
          <w:b w:val="0"/>
          <w:color w:val="000000" w:themeColor="text1"/>
        </w:rPr>
        <w:t>In order to achieve this, the Authority has adopted the European Standard ‘EN 301 549 Accessibility requirements suitable for public procurement of ICT products and services in Europe’ (which includes extending the Web Content Accessibility Guidelines 2.0, success criterion AA (WCAG v2 AA) to non-web systems) as the minimum accessibility standard.</w:t>
      </w:r>
    </w:p>
    <w:p w14:paraId="2F031D9E" w14:textId="77777777" w:rsidR="003D6F61" w:rsidRPr="00CF2519" w:rsidRDefault="003D6F61" w:rsidP="00CF2519">
      <w:pPr>
        <w:pStyle w:val="GPSL2NumberedBoldHeading"/>
        <w:numPr>
          <w:ilvl w:val="1"/>
          <w:numId w:val="1"/>
        </w:numPr>
        <w:tabs>
          <w:tab w:val="clear" w:pos="1134"/>
          <w:tab w:val="left" w:pos="284"/>
        </w:tabs>
        <w:ind w:left="680" w:hanging="680"/>
        <w:rPr>
          <w:b w:val="0"/>
          <w:color w:val="000000" w:themeColor="text1"/>
          <w:u w:val="single"/>
        </w:rPr>
      </w:pPr>
      <w:r w:rsidRPr="00CF2519">
        <w:rPr>
          <w:b w:val="0"/>
          <w:color w:val="000000" w:themeColor="text1"/>
        </w:rPr>
        <w:t>The Supplier shall not be required to achieve the EN301 549 standard, however the LMS system must have functionality to meet key accessibility elements of the standard and this must be evidenced to the Authority. This may need to be achieved through the use of hardware and/or software being added or connected to a system that increases accessibility for an individual.</w:t>
      </w:r>
    </w:p>
    <w:p w14:paraId="4E9EB041" w14:textId="76F8C0F5" w:rsidR="00CF2519" w:rsidRPr="00CF2519" w:rsidRDefault="00CF2519" w:rsidP="00CF2519">
      <w:pPr>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adjustRightInd w:val="0"/>
        <w:spacing w:before="120" w:after="120" w:line="240" w:lineRule="auto"/>
        <w:jc w:val="both"/>
        <w:outlineLvl w:val="1"/>
        <w:rPr>
          <w:rFonts w:ascii="Arial" w:eastAsia="STZhongsong" w:hAnsi="Arial" w:cs="Arial"/>
          <w:b/>
          <w:caps/>
          <w:color w:val="000000" w:themeColor="text1"/>
          <w:lang w:eastAsia="zh-CN"/>
        </w:rPr>
      </w:pPr>
      <w:r w:rsidRPr="00CF2519">
        <w:rPr>
          <w:rFonts w:ascii="Arial" w:eastAsia="STZhongsong" w:hAnsi="Arial" w:cs="Arial"/>
          <w:b/>
          <w:caps/>
          <w:color w:val="000000" w:themeColor="text1"/>
          <w:lang w:eastAsia="zh-CN"/>
        </w:rPr>
        <w:t xml:space="preserve">ASSURANCE MANAGEMENT </w:t>
      </w:r>
      <w:r w:rsidR="008D6CF3">
        <w:rPr>
          <w:rFonts w:ascii="Arial" w:eastAsia="STZhongsong" w:hAnsi="Arial" w:cs="Arial"/>
          <w:b/>
          <w:caps/>
          <w:color w:val="000000" w:themeColor="text1"/>
          <w:lang w:eastAsia="zh-CN"/>
        </w:rPr>
        <w:t xml:space="preserve">SYSTEMS </w:t>
      </w:r>
    </w:p>
    <w:p w14:paraId="38DC9577"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This section describes the assurance management systems the Supplier shall have in place, at all times, for the duration of this Framework Agreement, and the term of any Contracting Authorities Call-Off contract.  Please refer to </w:t>
      </w:r>
      <w:r w:rsidRPr="002977C9">
        <w:rPr>
          <w:rFonts w:ascii="Arial" w:eastAsia="Times New Roman" w:hAnsi="Arial" w:cs="Arial"/>
          <w:color w:val="000000" w:themeColor="text1"/>
          <w:lang w:eastAsia="zh-CN"/>
        </w:rPr>
        <w:t>Clause 13 (Standards</w:t>
      </w:r>
      <w:r w:rsidRPr="00CF2519">
        <w:rPr>
          <w:rFonts w:ascii="Arial" w:eastAsia="Times New Roman" w:hAnsi="Arial" w:cs="Arial"/>
          <w:color w:val="000000" w:themeColor="text1"/>
          <w:lang w:eastAsia="zh-CN"/>
        </w:rPr>
        <w:t>) of the Framework Agreement.</w:t>
      </w:r>
    </w:p>
    <w:p w14:paraId="015EC6A2"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comply with the relevant standards and their successors for the scope of the Goods and Services delivered, throughout  the duration of this Framework Agreement, and the term of any Contracting Authorities Call Off Contract, including but not limited to the following: </w:t>
      </w:r>
    </w:p>
    <w:p w14:paraId="2BF6E482" w14:textId="77777777" w:rsidR="00CF2519" w:rsidRPr="00CF2519" w:rsidRDefault="00CF2519" w:rsidP="00CF2519">
      <w:pPr>
        <w:numPr>
          <w:ilvl w:val="0"/>
          <w:numId w:val="10"/>
        </w:numPr>
        <w:spacing w:before="120" w:after="120" w:line="240" w:lineRule="auto"/>
        <w:ind w:left="1134" w:hanging="425"/>
        <w:jc w:val="both"/>
        <w:rPr>
          <w:rFonts w:ascii="Arial" w:eastAsia="Calibri" w:hAnsi="Arial" w:cs="Arial"/>
          <w:color w:val="000000" w:themeColor="text1"/>
          <w:u w:val="single"/>
          <w:lang w:eastAsia="en-GB"/>
        </w:rPr>
      </w:pPr>
      <w:r w:rsidRPr="00CF2519">
        <w:rPr>
          <w:rFonts w:ascii="Arial" w:eastAsia="Calibri" w:hAnsi="Arial" w:cs="Arial"/>
          <w:color w:val="000000" w:themeColor="text1"/>
          <w:u w:val="single"/>
          <w:lang w:eastAsia="en-GB"/>
        </w:rPr>
        <w:t>Service Management Standards</w:t>
      </w:r>
    </w:p>
    <w:p w14:paraId="39A916C9" w14:textId="77777777" w:rsidR="00CF2519" w:rsidRPr="00CF2519" w:rsidRDefault="00CF2519" w:rsidP="00CF2519">
      <w:pPr>
        <w:spacing w:before="120" w:after="120" w:line="240" w:lineRule="auto"/>
        <w:ind w:left="1701" w:hanging="567"/>
        <w:jc w:val="both"/>
        <w:rPr>
          <w:rFonts w:ascii="Arial" w:eastAsia="Calibri" w:hAnsi="Arial" w:cs="Arial"/>
          <w:color w:val="000000" w:themeColor="text1"/>
          <w:lang w:eastAsia="en-GB"/>
        </w:rPr>
      </w:pPr>
      <w:r w:rsidRPr="00CF2519">
        <w:rPr>
          <w:rFonts w:ascii="Arial" w:eastAsia="Calibri" w:hAnsi="Arial" w:cs="Arial"/>
          <w:color w:val="000000" w:themeColor="text1"/>
          <w:lang w:eastAsia="en-GB"/>
        </w:rPr>
        <w:t>(i)</w:t>
      </w:r>
      <w:r w:rsidRPr="00CF2519">
        <w:rPr>
          <w:rFonts w:ascii="Arial" w:eastAsia="Calibri" w:hAnsi="Arial" w:cs="Arial"/>
          <w:color w:val="000000" w:themeColor="text1"/>
          <w:lang w:eastAsia="en-GB"/>
        </w:rPr>
        <w:tab/>
        <w:t>A Quality Management System supported by the International Organisation for Standardisation ISO 9001 Quality Management System, or the current European Foundation for Quality Management (EFQM) Excellence Model criteria or equivalent. BS EN ISO 9001 “Quality Management System” standard or equivalent.</w:t>
      </w:r>
    </w:p>
    <w:p w14:paraId="26DBEDE8" w14:textId="77777777" w:rsidR="00CF2519" w:rsidRPr="00CF2519" w:rsidRDefault="00CF2519" w:rsidP="00CF2519">
      <w:pPr>
        <w:spacing w:before="120" w:after="120" w:line="240" w:lineRule="auto"/>
        <w:ind w:left="1701" w:hanging="567"/>
        <w:jc w:val="both"/>
        <w:rPr>
          <w:rFonts w:ascii="Arial" w:eastAsia="Calibri" w:hAnsi="Arial" w:cs="Arial"/>
          <w:color w:val="000000" w:themeColor="text1"/>
          <w:lang w:eastAsia="en-GB"/>
        </w:rPr>
      </w:pPr>
      <w:r w:rsidRPr="00CF2519">
        <w:rPr>
          <w:rFonts w:ascii="Arial" w:eastAsia="Calibri" w:hAnsi="Arial" w:cs="Arial"/>
          <w:color w:val="000000" w:themeColor="text1"/>
          <w:lang w:eastAsia="en-GB"/>
        </w:rPr>
        <w:t>(ii)</w:t>
      </w:r>
      <w:r w:rsidRPr="00CF2519">
        <w:rPr>
          <w:rFonts w:ascii="Arial" w:eastAsia="Calibri" w:hAnsi="Arial" w:cs="Arial"/>
          <w:color w:val="000000" w:themeColor="text1"/>
          <w:lang w:eastAsia="en-GB"/>
        </w:rPr>
        <w:tab/>
        <w:t xml:space="preserve">ISO 10007 Quality management systems – Guidelines for configuration   </w:t>
      </w:r>
      <w:r w:rsidRPr="00CF2519">
        <w:rPr>
          <w:rFonts w:ascii="Arial" w:eastAsia="Calibri" w:hAnsi="Arial" w:cs="Arial"/>
          <w:color w:val="000000" w:themeColor="text1"/>
          <w:lang w:eastAsia="en-GB"/>
        </w:rPr>
        <w:br/>
        <w:t>management or equivalent.</w:t>
      </w:r>
    </w:p>
    <w:p w14:paraId="5E42A702" w14:textId="77777777" w:rsidR="00CF2519" w:rsidRPr="00CF2519" w:rsidRDefault="00CF2519" w:rsidP="00CF2519">
      <w:pPr>
        <w:tabs>
          <w:tab w:val="left" w:pos="1701"/>
        </w:tabs>
        <w:spacing w:before="120" w:after="120" w:line="240" w:lineRule="auto"/>
        <w:ind w:left="1701" w:hanging="567"/>
        <w:jc w:val="both"/>
        <w:rPr>
          <w:rFonts w:ascii="Arial" w:eastAsia="Calibri" w:hAnsi="Arial" w:cs="Arial"/>
          <w:color w:val="000000" w:themeColor="text1"/>
          <w:lang w:eastAsia="en-GB"/>
        </w:rPr>
      </w:pPr>
      <w:r w:rsidRPr="00CF2519">
        <w:rPr>
          <w:rFonts w:ascii="Arial" w:eastAsia="Calibri" w:hAnsi="Arial" w:cs="Arial"/>
          <w:color w:val="000000" w:themeColor="text1"/>
          <w:lang w:eastAsia="en-GB"/>
        </w:rPr>
        <w:t>(iii)</w:t>
      </w:r>
      <w:r w:rsidRPr="00CF2519">
        <w:rPr>
          <w:rFonts w:ascii="Arial" w:eastAsia="Calibri" w:hAnsi="Arial" w:cs="Arial"/>
          <w:color w:val="000000" w:themeColor="text1"/>
          <w:lang w:eastAsia="en-GB"/>
        </w:rPr>
        <w:tab/>
        <w:t>BS25999-1:2006 Code of Practice for Business Continuity Management and, ISO/IEC 27031:2011, ISO 22301 and ISO/IEC 24762:2008 in the provision ITSC/DR plans or equivalent.</w:t>
      </w:r>
    </w:p>
    <w:p w14:paraId="376648B9" w14:textId="0E4E20D8" w:rsidR="00CF2519" w:rsidRPr="00CF2519" w:rsidRDefault="00CF2519" w:rsidP="008D6CF3">
      <w:pPr>
        <w:tabs>
          <w:tab w:val="left" w:pos="1701"/>
        </w:tabs>
        <w:spacing w:before="120" w:after="120" w:line="240" w:lineRule="auto"/>
        <w:ind w:left="1701" w:hanging="567"/>
        <w:jc w:val="both"/>
        <w:rPr>
          <w:rFonts w:ascii="Arial" w:eastAsia="Calibri" w:hAnsi="Arial" w:cs="Arial"/>
          <w:color w:val="000000" w:themeColor="text1"/>
          <w:lang w:eastAsia="en-GB"/>
        </w:rPr>
      </w:pPr>
      <w:r w:rsidRPr="00CF2519">
        <w:rPr>
          <w:rFonts w:ascii="Arial" w:eastAsia="Calibri" w:hAnsi="Arial" w:cs="Arial"/>
          <w:color w:val="000000" w:themeColor="text1"/>
          <w:lang w:eastAsia="en-GB"/>
        </w:rPr>
        <w:lastRenderedPageBreak/>
        <w:t xml:space="preserve">iv)   OHSAS 18001 Occupational Health and Safety Management System or equivalent. </w:t>
      </w:r>
    </w:p>
    <w:p w14:paraId="6A00AB9C" w14:textId="77777777" w:rsidR="00CF2519" w:rsidRPr="00CF2519" w:rsidRDefault="00CF2519" w:rsidP="00CF2519">
      <w:pPr>
        <w:numPr>
          <w:ilvl w:val="0"/>
          <w:numId w:val="10"/>
        </w:numPr>
        <w:spacing w:before="120" w:after="120" w:line="240" w:lineRule="auto"/>
        <w:ind w:left="1134" w:hanging="425"/>
        <w:jc w:val="both"/>
        <w:rPr>
          <w:rFonts w:ascii="Arial" w:eastAsia="Calibri" w:hAnsi="Arial" w:cs="Arial"/>
          <w:color w:val="000000" w:themeColor="text1"/>
          <w:u w:val="single"/>
          <w:lang w:eastAsia="en-GB"/>
        </w:rPr>
      </w:pPr>
      <w:r w:rsidRPr="00CF2519">
        <w:rPr>
          <w:rFonts w:ascii="Arial" w:eastAsia="Calibri" w:hAnsi="Arial" w:cs="Arial"/>
          <w:color w:val="000000" w:themeColor="text1"/>
          <w:u w:val="single"/>
          <w:lang w:eastAsia="en-GB"/>
        </w:rPr>
        <w:t>Environmental Standards</w:t>
      </w:r>
    </w:p>
    <w:p w14:paraId="27CA0FD2" w14:textId="3E383B77" w:rsidR="00CF2519" w:rsidRPr="00CF2519" w:rsidRDefault="00CF2519" w:rsidP="008D6CF3">
      <w:pPr>
        <w:numPr>
          <w:ilvl w:val="0"/>
          <w:numId w:val="11"/>
        </w:numPr>
        <w:spacing w:before="120" w:after="120" w:line="240" w:lineRule="auto"/>
        <w:ind w:left="1701" w:hanging="567"/>
        <w:jc w:val="both"/>
        <w:rPr>
          <w:rFonts w:ascii="Arial" w:eastAsia="Calibri" w:hAnsi="Arial" w:cs="Arial"/>
          <w:color w:val="000000" w:themeColor="text1"/>
          <w:lang w:eastAsia="en-GB"/>
        </w:rPr>
      </w:pPr>
      <w:r w:rsidRPr="00CF2519">
        <w:rPr>
          <w:rFonts w:ascii="Arial" w:eastAsia="Calibri" w:hAnsi="Arial" w:cs="Arial"/>
          <w:color w:val="000000" w:themeColor="text1"/>
          <w:lang w:eastAsia="en-GB"/>
        </w:rPr>
        <w:t>An Environmental Management System supported by the International Organisation for Standardisation ISO 14001 Environmental Management System or equivalent. BS EN ISO 14001 Environmental Management System standard or equivalent.</w:t>
      </w:r>
    </w:p>
    <w:p w14:paraId="0DCDB911" w14:textId="77777777" w:rsidR="00CF2519" w:rsidRPr="00CF2519" w:rsidRDefault="00CF2519" w:rsidP="00CF2519">
      <w:pPr>
        <w:numPr>
          <w:ilvl w:val="0"/>
          <w:numId w:val="10"/>
        </w:numPr>
        <w:spacing w:before="120" w:after="120" w:line="240" w:lineRule="auto"/>
        <w:ind w:left="1134" w:hanging="425"/>
        <w:jc w:val="both"/>
        <w:rPr>
          <w:rFonts w:ascii="Arial" w:eastAsia="Calibri" w:hAnsi="Arial" w:cs="Arial"/>
          <w:color w:val="000000" w:themeColor="text1"/>
          <w:u w:val="single"/>
          <w:lang w:eastAsia="en-GB"/>
        </w:rPr>
      </w:pPr>
      <w:r w:rsidRPr="00CF2519">
        <w:rPr>
          <w:rFonts w:ascii="Arial" w:eastAsia="Calibri" w:hAnsi="Arial" w:cs="Arial"/>
          <w:color w:val="000000" w:themeColor="text1"/>
          <w:u w:val="single"/>
          <w:lang w:eastAsia="en-GB"/>
        </w:rPr>
        <w:t>Cyber Standards</w:t>
      </w:r>
    </w:p>
    <w:p w14:paraId="2841897C" w14:textId="77777777" w:rsidR="00CF2519" w:rsidRPr="00CF2519" w:rsidRDefault="00CF2519" w:rsidP="00CF2519">
      <w:pPr>
        <w:numPr>
          <w:ilvl w:val="0"/>
          <w:numId w:val="12"/>
        </w:numPr>
        <w:spacing w:before="120" w:after="120" w:line="240" w:lineRule="auto"/>
        <w:ind w:left="1701" w:hanging="567"/>
        <w:jc w:val="both"/>
        <w:rPr>
          <w:rFonts w:ascii="Arial" w:eastAsia="Calibri" w:hAnsi="Arial" w:cs="Arial"/>
          <w:color w:val="000000" w:themeColor="text1"/>
          <w:lang w:eastAsia="en-GB"/>
        </w:rPr>
      </w:pPr>
      <w:r w:rsidRPr="00CF2519">
        <w:rPr>
          <w:rFonts w:ascii="Arial" w:eastAsia="Calibri" w:hAnsi="Arial" w:cs="Arial"/>
          <w:color w:val="000000" w:themeColor="text1"/>
          <w:lang w:eastAsia="en-GB"/>
        </w:rPr>
        <w:t>A UKAS certified Information Security Management System supported by the International Organisation for Standardisation ISO 27001 Security Management standard, or equivalent. ISO 27001 Information Security Management standard or equivalent.</w:t>
      </w:r>
    </w:p>
    <w:p w14:paraId="511B134E" w14:textId="082B0160" w:rsidR="00CF2519" w:rsidRPr="00CF2519" w:rsidRDefault="00CF2519" w:rsidP="00CF2519">
      <w:pPr>
        <w:numPr>
          <w:ilvl w:val="0"/>
          <w:numId w:val="12"/>
        </w:numPr>
        <w:spacing w:before="120" w:after="120" w:line="240" w:lineRule="auto"/>
        <w:ind w:left="1701" w:hanging="567"/>
        <w:jc w:val="both"/>
        <w:rPr>
          <w:rFonts w:ascii="Arial" w:eastAsia="Calibri" w:hAnsi="Arial" w:cs="Arial"/>
          <w:color w:val="000000" w:themeColor="text1"/>
          <w:lang w:eastAsia="en-GB"/>
        </w:rPr>
      </w:pPr>
      <w:r w:rsidRPr="00CF2519">
        <w:rPr>
          <w:rFonts w:ascii="Arial" w:eastAsia="Calibri" w:hAnsi="Arial" w:cs="Arial"/>
          <w:color w:val="000000" w:themeColor="text1"/>
          <w:lang w:eastAsia="en-GB"/>
        </w:rPr>
        <w:t xml:space="preserve">Cyber Essential Scheme certification. The requirements which can be located at: </w:t>
      </w:r>
      <w:hyperlink r:id="rId20" w:history="1">
        <w:r w:rsidRPr="00CF2519">
          <w:rPr>
            <w:rFonts w:ascii="Arial" w:eastAsia="Calibri" w:hAnsi="Arial" w:cs="Arial"/>
            <w:color w:val="000000" w:themeColor="text1"/>
            <w:u w:val="single"/>
            <w:lang w:eastAsia="en-GB"/>
          </w:rPr>
          <w:t>https://www.gov.uk/government/publications/cyber-essentials-scheme-overview</w:t>
        </w:r>
      </w:hyperlink>
    </w:p>
    <w:p w14:paraId="239717B3" w14:textId="77777777" w:rsidR="00CF2519" w:rsidRPr="00CF2519" w:rsidRDefault="00CF2519" w:rsidP="00CF2519">
      <w:pPr>
        <w:spacing w:before="120" w:after="120" w:line="240" w:lineRule="auto"/>
        <w:jc w:val="both"/>
        <w:rPr>
          <w:rFonts w:ascii="Arial" w:eastAsia="Calibri" w:hAnsi="Arial" w:cs="Arial"/>
          <w:color w:val="000000" w:themeColor="text1"/>
          <w:u w:val="single"/>
          <w:lang w:eastAsia="en-GB"/>
        </w:rPr>
      </w:pPr>
    </w:p>
    <w:p w14:paraId="4430C70F" w14:textId="2CB33A1F" w:rsidR="00CF2519" w:rsidRPr="00CF2519" w:rsidRDefault="00CF2519" w:rsidP="00CF2519">
      <w:pPr>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adjustRightInd w:val="0"/>
        <w:spacing w:before="120" w:after="120" w:line="240" w:lineRule="auto"/>
        <w:jc w:val="both"/>
        <w:outlineLvl w:val="1"/>
        <w:rPr>
          <w:rFonts w:ascii="Arial" w:eastAsia="STZhongsong" w:hAnsi="Arial" w:cs="Arial"/>
          <w:b/>
          <w:caps/>
          <w:color w:val="000000" w:themeColor="text1"/>
          <w:lang w:eastAsia="zh-CN"/>
        </w:rPr>
      </w:pPr>
      <w:r w:rsidRPr="00CF2519">
        <w:rPr>
          <w:rFonts w:ascii="Arial" w:eastAsia="STZhongsong" w:hAnsi="Arial" w:cs="Arial"/>
          <w:b/>
          <w:caps/>
          <w:color w:val="000000" w:themeColor="text1"/>
          <w:lang w:eastAsia="zh-CN"/>
        </w:rPr>
        <w:t>DATA SE</w:t>
      </w:r>
      <w:r w:rsidR="008D6CF3">
        <w:rPr>
          <w:rFonts w:ascii="Arial" w:eastAsia="STZhongsong" w:hAnsi="Arial" w:cs="Arial"/>
          <w:b/>
          <w:caps/>
          <w:color w:val="000000" w:themeColor="text1"/>
          <w:lang w:eastAsia="zh-CN"/>
        </w:rPr>
        <w:t xml:space="preserve">CURITY </w:t>
      </w:r>
    </w:p>
    <w:p w14:paraId="1E51729A"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This section describes the mandatory security requirements that the Supplier shall have in place to deliver the Framework Agreement throughout the duration of this Framework.</w:t>
      </w:r>
    </w:p>
    <w:p w14:paraId="35A643DB"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read the Framework Agreement in conjunction with this Framework Schedule 2, Part A: Goods and Services, and Framework </w:t>
      </w:r>
      <w:r w:rsidRPr="002977C9">
        <w:rPr>
          <w:rFonts w:ascii="Arial" w:eastAsia="Times New Roman" w:hAnsi="Arial" w:cs="Arial"/>
          <w:color w:val="000000" w:themeColor="text1"/>
          <w:lang w:eastAsia="zh-CN"/>
        </w:rPr>
        <w:t>Schedule 23</w:t>
      </w:r>
      <w:r w:rsidRPr="00CF2519">
        <w:rPr>
          <w:rFonts w:ascii="Arial" w:eastAsia="Times New Roman" w:hAnsi="Arial" w:cs="Arial"/>
          <w:color w:val="000000" w:themeColor="text1"/>
          <w:lang w:eastAsia="zh-CN"/>
        </w:rPr>
        <w:t xml:space="preserve"> Security Management Schedule. </w:t>
      </w:r>
    </w:p>
    <w:p w14:paraId="4685EE18"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ensure that the implementation of security controls and how they shall comply to CESG BC and HMG Security Policy Framework, as detailed at the link below and Industry best practice, is documented, with associated security policies and standards: </w:t>
      </w:r>
    </w:p>
    <w:p w14:paraId="1B0BD7C7" w14:textId="77777777" w:rsidR="00CF2519" w:rsidRPr="00CF2519" w:rsidRDefault="00CB023B" w:rsidP="00CF2519">
      <w:pPr>
        <w:tabs>
          <w:tab w:val="left" w:pos="284"/>
        </w:tabs>
        <w:adjustRightInd w:val="0"/>
        <w:spacing w:before="120" w:after="120" w:line="240" w:lineRule="auto"/>
        <w:ind w:left="680"/>
        <w:jc w:val="both"/>
        <w:rPr>
          <w:rFonts w:ascii="Arial" w:eastAsia="Times New Roman" w:hAnsi="Arial" w:cs="Arial"/>
          <w:color w:val="000000" w:themeColor="text1"/>
          <w:lang w:eastAsia="zh-CN"/>
        </w:rPr>
      </w:pPr>
      <w:hyperlink r:id="rId21" w:history="1">
        <w:r w:rsidR="00CF2519" w:rsidRPr="00CF2519">
          <w:rPr>
            <w:rFonts w:ascii="Arial" w:eastAsia="Times New Roman" w:hAnsi="Arial" w:cs="Arial"/>
            <w:color w:val="000000" w:themeColor="text1"/>
            <w:u w:val="single"/>
            <w:lang w:eastAsia="zh-CN"/>
          </w:rPr>
          <w:t>https://www.gov.uk/government/publications/security-policy-framework</w:t>
        </w:r>
      </w:hyperlink>
    </w:p>
    <w:p w14:paraId="3061A497"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have a </w:t>
      </w:r>
      <w:r w:rsidRPr="002977C9">
        <w:rPr>
          <w:rFonts w:ascii="Arial" w:eastAsia="Times New Roman" w:hAnsi="Arial" w:cs="Arial"/>
          <w:color w:val="000000" w:themeColor="text1"/>
          <w:lang w:eastAsia="zh-CN"/>
        </w:rPr>
        <w:t>Cyber Essentials Scheme Basic Certificate</w:t>
      </w:r>
      <w:r w:rsidRPr="00CF2519">
        <w:rPr>
          <w:rFonts w:ascii="Arial" w:eastAsia="Times New Roman" w:hAnsi="Arial" w:cs="Arial"/>
          <w:color w:val="000000" w:themeColor="text1"/>
          <w:lang w:eastAsia="zh-CN"/>
        </w:rPr>
        <w:t xml:space="preserve"> or equivalent at the commencement date of the first Call Off contract. Cyber Essential Scheme requirements can be located at: </w:t>
      </w:r>
    </w:p>
    <w:p w14:paraId="2CF410A5" w14:textId="77777777" w:rsidR="00CF2519" w:rsidRPr="00CF2519" w:rsidRDefault="00CB023B" w:rsidP="00CF2519">
      <w:pPr>
        <w:adjustRightInd w:val="0"/>
        <w:spacing w:before="120" w:after="120" w:line="240" w:lineRule="auto"/>
        <w:ind w:left="680"/>
        <w:jc w:val="both"/>
        <w:rPr>
          <w:rFonts w:ascii="Arial" w:eastAsia="Times New Roman" w:hAnsi="Arial" w:cs="Arial"/>
          <w:color w:val="000000" w:themeColor="text1"/>
          <w:highlight w:val="yellow"/>
          <w:lang w:eastAsia="zh-CN"/>
        </w:rPr>
      </w:pPr>
      <w:hyperlink r:id="rId22" w:tgtFrame="_blank" w:history="1">
        <w:r w:rsidR="00CF2519" w:rsidRPr="00CF2519">
          <w:rPr>
            <w:rFonts w:ascii="Arial" w:eastAsia="Times New Roman" w:hAnsi="Arial" w:cs="Arial"/>
            <w:color w:val="000000" w:themeColor="text1"/>
            <w:u w:val="single"/>
            <w:lang w:eastAsia="zh-CN"/>
          </w:rPr>
          <w:t>https://www.cyberstreetwise.com/cyberessentials/files/requirements.pdf</w:t>
        </w:r>
      </w:hyperlink>
    </w:p>
    <w:p w14:paraId="2A2F50FA" w14:textId="2776F0FF"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ensure that prior to hosting Contracting Authorities information and Data, annually thereafter, they will undertake annual Check Assurance with a </w:t>
      </w:r>
      <w:r w:rsidR="00D557B8">
        <w:rPr>
          <w:rFonts w:ascii="Arial" w:eastAsia="Times New Roman" w:hAnsi="Arial" w:cs="Arial"/>
          <w:color w:val="000000" w:themeColor="text1"/>
          <w:lang w:eastAsia="zh-CN"/>
        </w:rPr>
        <w:t>NCSC</w:t>
      </w:r>
      <w:r w:rsidR="00D557B8" w:rsidRPr="00CF2519">
        <w:rPr>
          <w:rFonts w:ascii="Arial" w:eastAsia="Times New Roman" w:hAnsi="Arial" w:cs="Arial"/>
          <w:color w:val="000000" w:themeColor="text1"/>
          <w:lang w:eastAsia="zh-CN"/>
        </w:rPr>
        <w:t xml:space="preserve"> </w:t>
      </w:r>
      <w:r w:rsidRPr="00CF2519">
        <w:rPr>
          <w:rFonts w:ascii="Arial" w:eastAsia="Times New Roman" w:hAnsi="Arial" w:cs="Arial"/>
          <w:color w:val="000000" w:themeColor="text1"/>
          <w:lang w:eastAsia="zh-CN"/>
        </w:rPr>
        <w:t xml:space="preserve">approved provider. Further information on </w:t>
      </w:r>
      <w:r w:rsidR="00D557B8">
        <w:rPr>
          <w:rFonts w:ascii="Arial" w:eastAsia="Times New Roman" w:hAnsi="Arial" w:cs="Arial"/>
          <w:color w:val="000000" w:themeColor="text1"/>
          <w:lang w:eastAsia="zh-CN"/>
        </w:rPr>
        <w:t>NCSC</w:t>
      </w:r>
      <w:r w:rsidR="00D557B8" w:rsidRPr="00CF2519">
        <w:rPr>
          <w:rFonts w:ascii="Arial" w:eastAsia="Times New Roman" w:hAnsi="Arial" w:cs="Arial"/>
          <w:color w:val="000000" w:themeColor="text1"/>
          <w:lang w:eastAsia="zh-CN"/>
        </w:rPr>
        <w:t xml:space="preserve"> </w:t>
      </w:r>
      <w:r w:rsidRPr="00CF2519">
        <w:rPr>
          <w:rFonts w:ascii="Arial" w:eastAsia="Times New Roman" w:hAnsi="Arial" w:cs="Arial"/>
          <w:color w:val="000000" w:themeColor="text1"/>
          <w:lang w:eastAsia="zh-CN"/>
        </w:rPr>
        <w:t xml:space="preserve">penetration testing can be found at:  </w:t>
      </w:r>
    </w:p>
    <w:p w14:paraId="0C82D39E" w14:textId="3D6648E4" w:rsidR="00D557B8" w:rsidRPr="002977C9" w:rsidRDefault="00CB023B" w:rsidP="002977C9">
      <w:pPr>
        <w:tabs>
          <w:tab w:val="left" w:pos="284"/>
        </w:tabs>
        <w:adjustRightInd w:val="0"/>
        <w:spacing w:before="120" w:after="120" w:line="240" w:lineRule="auto"/>
        <w:ind w:left="680"/>
        <w:jc w:val="both"/>
        <w:rPr>
          <w:rFonts w:ascii="Arial" w:eastAsia="Times New Roman" w:hAnsi="Arial" w:cs="Arial"/>
          <w:color w:val="000000" w:themeColor="text1"/>
          <w:u w:val="single"/>
          <w:lang w:eastAsia="zh-CN"/>
        </w:rPr>
      </w:pPr>
      <w:hyperlink r:id="rId23" w:history="1">
        <w:r w:rsidR="00D557B8" w:rsidRPr="002977C9">
          <w:rPr>
            <w:rFonts w:ascii="Arial" w:eastAsia="Times New Roman" w:hAnsi="Arial" w:cs="Arial"/>
            <w:color w:val="000000" w:themeColor="text1"/>
            <w:lang w:eastAsia="zh-CN"/>
          </w:rPr>
          <w:t>https://www.ncsc.gov.uk/articles/using-check-provider</w:t>
        </w:r>
      </w:hyperlink>
    </w:p>
    <w:p w14:paraId="2ACF7E05" w14:textId="77777777" w:rsidR="00D557B8" w:rsidRPr="002977C9" w:rsidRDefault="00CB023B" w:rsidP="002977C9">
      <w:pPr>
        <w:tabs>
          <w:tab w:val="left" w:pos="284"/>
        </w:tabs>
        <w:adjustRightInd w:val="0"/>
        <w:spacing w:before="120" w:after="120" w:line="240" w:lineRule="auto"/>
        <w:ind w:left="680"/>
        <w:jc w:val="both"/>
        <w:rPr>
          <w:rFonts w:ascii="Arial" w:eastAsia="Times New Roman" w:hAnsi="Arial" w:cs="Arial"/>
          <w:color w:val="000000" w:themeColor="text1"/>
          <w:lang w:eastAsia="zh-CN"/>
        </w:rPr>
      </w:pPr>
      <w:hyperlink r:id="rId24" w:history="1">
        <w:r w:rsidR="00D557B8" w:rsidRPr="002977C9">
          <w:rPr>
            <w:rFonts w:ascii="Arial" w:eastAsia="Times New Roman" w:hAnsi="Arial" w:cs="Arial"/>
            <w:color w:val="000000" w:themeColor="text1"/>
            <w:lang w:eastAsia="zh-CN"/>
          </w:rPr>
          <w:t>https://www.ncsc.gov.uk/guidance/penetration-testing</w:t>
        </w:r>
      </w:hyperlink>
      <w:r w:rsidR="00D557B8" w:rsidRPr="002977C9">
        <w:rPr>
          <w:rFonts w:ascii="Arial" w:eastAsia="Times New Roman" w:hAnsi="Arial" w:cs="Arial"/>
          <w:color w:val="000000" w:themeColor="text1"/>
          <w:lang w:eastAsia="zh-CN"/>
        </w:rPr>
        <w:t xml:space="preserve"> </w:t>
      </w:r>
    </w:p>
    <w:p w14:paraId="1113CBC4"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ensure that Contracting Authorities information and Data is secured in a manner that complies with the Government Security Classification Policy rating of OFFICIAL-SENSITIVE. The Supplier shall ensure that the Government Security Classification Policy rating is also applied when information and Data is transmitted across all applicable networks and/or in line with the Contracting Authorities’ requirements.</w:t>
      </w:r>
    </w:p>
    <w:p w14:paraId="3F7CD31A"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have the capability to employ encryption to information / Data which shall be sent across a network or extracted by electronic means. The Supplier shall ensure that the level of encryption complies in full with the Government Security </w:t>
      </w:r>
      <w:r w:rsidRPr="00CF2519">
        <w:rPr>
          <w:rFonts w:ascii="Arial" w:eastAsia="Times New Roman" w:hAnsi="Arial" w:cs="Arial"/>
          <w:color w:val="000000" w:themeColor="text1"/>
          <w:lang w:eastAsia="zh-CN"/>
        </w:rPr>
        <w:lastRenderedPageBreak/>
        <w:t>Classification Policy rating of OFFICIAL-SENSITIVE and/or in line with the Contracting Authorities’ requirements.</w:t>
      </w:r>
    </w:p>
    <w:p w14:paraId="32BB6F6D"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ensure that any suspected or actual security breaches are reported to Contracting Authorities representative immediately and depending on the impact of the breach, shall be included in monthly/quarterly performance reporting to the Authority.</w:t>
      </w:r>
    </w:p>
    <w:p w14:paraId="5BAE806A"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comply with all relevant legislation, organisational and cross Government policy and guidelines in relation to Data and asset security. </w:t>
      </w:r>
    </w:p>
    <w:p w14:paraId="508137DA"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provide secure solutions that comply with any restrictions or requirements arising out of Contracting Authorities’ security policies. This shall include, but not be limited to:</w:t>
      </w:r>
    </w:p>
    <w:p w14:paraId="08487BC4" w14:textId="77777777" w:rsidR="00CF2519" w:rsidRPr="00CF2519" w:rsidRDefault="00CF2519" w:rsidP="00CF2519">
      <w:pPr>
        <w:numPr>
          <w:ilvl w:val="0"/>
          <w:numId w:val="13"/>
        </w:numPr>
        <w:spacing w:before="120" w:after="120" w:line="240" w:lineRule="auto"/>
        <w:ind w:left="993" w:hanging="284"/>
        <w:jc w:val="both"/>
        <w:rPr>
          <w:rFonts w:ascii="Arial" w:eastAsiaTheme="minorEastAsia" w:hAnsi="Arial" w:cs="Arial"/>
          <w:color w:val="000000" w:themeColor="text1"/>
          <w:lang w:eastAsia="en-GB"/>
        </w:rPr>
      </w:pPr>
      <w:r w:rsidRPr="00CF2519">
        <w:rPr>
          <w:rFonts w:ascii="Arial" w:eastAsiaTheme="minorEastAsia" w:hAnsi="Arial" w:cs="Arial"/>
          <w:color w:val="000000" w:themeColor="text1"/>
          <w:lang w:eastAsia="en-GB"/>
        </w:rPr>
        <w:t>Cyber Essentials Scheme Basic Certificate;</w:t>
      </w:r>
    </w:p>
    <w:p w14:paraId="5FC0D250" w14:textId="66FF9F4B" w:rsidR="00CF2519" w:rsidRPr="00CF2519" w:rsidRDefault="00D557B8" w:rsidP="00CF2519">
      <w:pPr>
        <w:numPr>
          <w:ilvl w:val="0"/>
          <w:numId w:val="13"/>
        </w:numPr>
        <w:spacing w:before="120" w:after="120" w:line="240" w:lineRule="auto"/>
        <w:ind w:left="993" w:hanging="284"/>
        <w:jc w:val="both"/>
        <w:rPr>
          <w:rFonts w:ascii="Arial" w:eastAsiaTheme="minorEastAsia" w:hAnsi="Arial" w:cs="Arial"/>
          <w:color w:val="000000" w:themeColor="text1"/>
          <w:lang w:eastAsia="en-GB"/>
        </w:rPr>
      </w:pPr>
      <w:r>
        <w:rPr>
          <w:rFonts w:ascii="Arial" w:eastAsiaTheme="minorEastAsia" w:hAnsi="Arial" w:cs="Arial"/>
          <w:color w:val="000000" w:themeColor="text1"/>
          <w:lang w:eastAsia="en-GB"/>
        </w:rPr>
        <w:t>NCSC</w:t>
      </w:r>
      <w:r w:rsidRPr="00CF2519">
        <w:rPr>
          <w:rFonts w:ascii="Arial" w:eastAsiaTheme="minorEastAsia" w:hAnsi="Arial" w:cs="Arial"/>
          <w:color w:val="000000" w:themeColor="text1"/>
          <w:lang w:eastAsia="en-GB"/>
        </w:rPr>
        <w:t xml:space="preserve"> </w:t>
      </w:r>
      <w:r w:rsidR="00CF2519" w:rsidRPr="00CF2519">
        <w:rPr>
          <w:rFonts w:ascii="Arial" w:eastAsiaTheme="minorEastAsia" w:hAnsi="Arial" w:cs="Arial"/>
          <w:color w:val="000000" w:themeColor="text1"/>
          <w:lang w:eastAsia="en-GB"/>
        </w:rPr>
        <w:t>CHECK Accreditation;</w:t>
      </w:r>
    </w:p>
    <w:p w14:paraId="0351252D" w14:textId="77777777" w:rsidR="00CF2519" w:rsidRPr="00CF2519" w:rsidRDefault="00CF2519" w:rsidP="00CF2519">
      <w:pPr>
        <w:numPr>
          <w:ilvl w:val="0"/>
          <w:numId w:val="13"/>
        </w:numPr>
        <w:spacing w:before="120" w:after="120" w:line="240" w:lineRule="auto"/>
        <w:ind w:left="993" w:hanging="284"/>
        <w:jc w:val="both"/>
        <w:rPr>
          <w:rFonts w:ascii="Arial" w:eastAsiaTheme="minorEastAsia" w:hAnsi="Arial" w:cs="Arial"/>
          <w:color w:val="000000" w:themeColor="text1"/>
          <w:lang w:eastAsia="en-GB"/>
        </w:rPr>
      </w:pPr>
      <w:r w:rsidRPr="00CF2519">
        <w:rPr>
          <w:rFonts w:ascii="Arial" w:eastAsiaTheme="minorEastAsia" w:hAnsi="Arial" w:cs="Arial"/>
          <w:color w:val="000000" w:themeColor="text1"/>
          <w:lang w:eastAsia="en-GB"/>
        </w:rPr>
        <w:t xml:space="preserve">BS EN ISO 9001 or agreed equivalent; </w:t>
      </w:r>
    </w:p>
    <w:p w14:paraId="5B0BE838" w14:textId="77777777" w:rsidR="00CF2519" w:rsidRPr="00CF2519" w:rsidRDefault="00CF2519" w:rsidP="00CF2519">
      <w:pPr>
        <w:numPr>
          <w:ilvl w:val="0"/>
          <w:numId w:val="13"/>
        </w:numPr>
        <w:spacing w:before="120" w:after="120" w:line="240" w:lineRule="auto"/>
        <w:ind w:left="993" w:hanging="284"/>
        <w:jc w:val="both"/>
        <w:rPr>
          <w:rFonts w:ascii="Arial" w:eastAsiaTheme="minorEastAsia" w:hAnsi="Arial" w:cs="Arial"/>
          <w:color w:val="000000" w:themeColor="text1"/>
          <w:lang w:eastAsia="en-GB"/>
        </w:rPr>
      </w:pPr>
      <w:r w:rsidRPr="00CF2519">
        <w:rPr>
          <w:rFonts w:ascii="Arial" w:eastAsiaTheme="minorEastAsia" w:hAnsi="Arial" w:cs="Arial"/>
          <w:color w:val="000000" w:themeColor="text1"/>
          <w:lang w:eastAsia="en-GB"/>
        </w:rPr>
        <w:t xml:space="preserve">ISO 27001 Information Security Management or agreed equivalent; and </w:t>
      </w:r>
    </w:p>
    <w:p w14:paraId="72D88103" w14:textId="77777777" w:rsidR="00CF2519" w:rsidRPr="00CF2519" w:rsidRDefault="00CF2519" w:rsidP="00CF2519">
      <w:pPr>
        <w:numPr>
          <w:ilvl w:val="0"/>
          <w:numId w:val="13"/>
        </w:numPr>
        <w:spacing w:before="120" w:after="120" w:line="240" w:lineRule="auto"/>
        <w:ind w:left="993" w:hanging="284"/>
        <w:jc w:val="both"/>
        <w:rPr>
          <w:rFonts w:ascii="Arial" w:eastAsiaTheme="minorEastAsia" w:hAnsi="Arial" w:cs="Arial"/>
          <w:color w:val="000000" w:themeColor="text1"/>
          <w:lang w:eastAsia="en-GB"/>
        </w:rPr>
      </w:pPr>
      <w:r w:rsidRPr="00CF2519">
        <w:rPr>
          <w:rFonts w:ascii="Arial" w:eastAsiaTheme="minorEastAsia" w:hAnsi="Arial" w:cs="Arial"/>
          <w:color w:val="000000" w:themeColor="text1"/>
          <w:lang w:eastAsia="en-GB"/>
        </w:rPr>
        <w:t xml:space="preserve">HMG Baseline Personnel Security Standard. </w:t>
      </w:r>
    </w:p>
    <w:p w14:paraId="76DA4AAB"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not charge a premium to Contracting Authorities for any additional standards and/or security compliance applicable to a Call-Off contract, unless otherwise agreed in advance and in writing by Contracting Authorities. </w:t>
      </w:r>
    </w:p>
    <w:p w14:paraId="2F6F889E"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their sub-contractors and any third party suppliers assured as part of the service, shall show that they are compliant with ISO 27001 Information Security Management with respect to all of the services they shall offer.  Any such subcontractors or third parties will be required to have their own security operating procedures that shall be made available to Contracting Authorities to provide assurance of data security.</w:t>
      </w:r>
    </w:p>
    <w:p w14:paraId="64D8F109"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ensure that Contracting Authority’s information and Data (electronic and physical) shall be collected, held and maintained in a secure and confidential manner and in accordance with the Terms of the Framework Agreement and any Call-Off Contract.</w:t>
      </w:r>
    </w:p>
    <w:p w14:paraId="71A3C5BA"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be cognisant of supporting HMG compliance with EU data protection legislation/regulation throughout the life of the Framework Agreement and any Call-Off Contracts.</w:t>
      </w:r>
    </w:p>
    <w:p w14:paraId="32E55A25"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take all measures reasonably necessary to ensure that all Supplier Personnel involved in the performance of the Contract are aware of all ongoing Data security and confidentiality requirements, as detailed in the Framework Agreement and any Call-Off Contract.</w:t>
      </w:r>
    </w:p>
    <w:p w14:paraId="23C014BC" w14:textId="4CE04D2B" w:rsidR="00CF2519" w:rsidRPr="00CF2519" w:rsidRDefault="00CF2519" w:rsidP="00CF2519">
      <w:pPr>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adjustRightInd w:val="0"/>
        <w:spacing w:before="120" w:after="120" w:line="240" w:lineRule="auto"/>
        <w:jc w:val="both"/>
        <w:outlineLvl w:val="1"/>
        <w:rPr>
          <w:rFonts w:ascii="Arial" w:eastAsia="STZhongsong" w:hAnsi="Arial" w:cs="Arial"/>
          <w:b/>
          <w:caps/>
          <w:color w:val="000000" w:themeColor="text1"/>
          <w:lang w:eastAsia="zh-CN"/>
        </w:rPr>
      </w:pPr>
      <w:r w:rsidRPr="00CF2519">
        <w:rPr>
          <w:rFonts w:ascii="Arial" w:eastAsia="STZhongsong" w:hAnsi="Arial" w:cs="Arial"/>
          <w:b/>
          <w:caps/>
          <w:color w:val="000000" w:themeColor="text1"/>
          <w:lang w:eastAsia="zh-CN"/>
        </w:rPr>
        <w:t xml:space="preserve">SECURITY VETTING and CLEARANCE </w:t>
      </w:r>
    </w:p>
    <w:p w14:paraId="1AE83B3A"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This section describes the mandatory security vetting and clearance requirements that the Supplier shall fulfil in its entirety as part of the delivery of this Framework Agreement, in line with the Cabinet Office Security Policy Framework (SPF). Full details of the Cabinet Office SPF can be viewed via the link below:  </w:t>
      </w:r>
    </w:p>
    <w:p w14:paraId="5A34EC1F" w14:textId="77777777" w:rsidR="00CF2519" w:rsidRPr="00CF2519" w:rsidRDefault="00CF2519" w:rsidP="00CF2519">
      <w:pPr>
        <w:tabs>
          <w:tab w:val="left" w:pos="1134"/>
        </w:tabs>
        <w:adjustRightInd w:val="0"/>
        <w:spacing w:before="120" w:after="120" w:line="240" w:lineRule="auto"/>
        <w:ind w:left="709" w:hanging="709"/>
        <w:jc w:val="both"/>
        <w:rPr>
          <w:rFonts w:ascii="Arial" w:eastAsia="Arial" w:hAnsi="Arial" w:cs="Arial"/>
          <w:color w:val="000000" w:themeColor="text1"/>
          <w:lang w:eastAsia="zh-CN"/>
        </w:rPr>
      </w:pPr>
      <w:r w:rsidRPr="00CF2519">
        <w:rPr>
          <w:rFonts w:ascii="Arial" w:eastAsia="Times New Roman" w:hAnsi="Arial" w:cs="Arial"/>
          <w:b/>
          <w:color w:val="000000" w:themeColor="text1"/>
          <w:lang w:eastAsia="zh-CN"/>
        </w:rPr>
        <w:tab/>
      </w:r>
      <w:hyperlink r:id="rId25">
        <w:r w:rsidRPr="00CF2519">
          <w:rPr>
            <w:rFonts w:ascii="Arial" w:eastAsia="Arial" w:hAnsi="Arial" w:cs="Arial"/>
            <w:color w:val="000000" w:themeColor="text1"/>
            <w:u w:val="single" w:color="0000FF"/>
            <w:lang w:eastAsia="zh-CN"/>
          </w:rPr>
          <w:t>https://www.gov.uk/government/collections/government</w:t>
        </w:r>
      </w:hyperlink>
      <w:hyperlink r:id="rId26">
        <w:r w:rsidRPr="00CF2519">
          <w:rPr>
            <w:rFonts w:ascii="Arial" w:eastAsia="Arial" w:hAnsi="Arial" w:cs="Arial"/>
            <w:color w:val="000000" w:themeColor="text1"/>
            <w:u w:val="single" w:color="0000FF"/>
            <w:lang w:eastAsia="zh-CN"/>
          </w:rPr>
          <w:t>-</w:t>
        </w:r>
      </w:hyperlink>
      <w:hyperlink r:id="rId27">
        <w:r w:rsidRPr="00CF2519">
          <w:rPr>
            <w:rFonts w:ascii="Arial" w:eastAsia="Arial" w:hAnsi="Arial" w:cs="Arial"/>
            <w:color w:val="000000" w:themeColor="text1"/>
            <w:u w:val="single" w:color="0000FF"/>
            <w:lang w:eastAsia="zh-CN"/>
          </w:rPr>
          <w:t>security</w:t>
        </w:r>
      </w:hyperlink>
      <w:hyperlink r:id="rId28">
        <w:r w:rsidRPr="00CF2519">
          <w:rPr>
            <w:rFonts w:ascii="Arial" w:eastAsia="Arial" w:hAnsi="Arial" w:cs="Arial"/>
            <w:color w:val="000000" w:themeColor="text1"/>
            <w:lang w:eastAsia="zh-CN"/>
          </w:rPr>
          <w:t xml:space="preserve"> </w:t>
        </w:r>
      </w:hyperlink>
    </w:p>
    <w:p w14:paraId="3B53491D"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have in place security clearance which meets the differing requirements of the Contracting Authorities, and shall ensure full compliance with the standards set out in the following link:   </w:t>
      </w:r>
    </w:p>
    <w:p w14:paraId="0528ADF0" w14:textId="77777777" w:rsidR="00CF2519" w:rsidRPr="00CF2519" w:rsidRDefault="00CF2519" w:rsidP="00CF2519">
      <w:pPr>
        <w:tabs>
          <w:tab w:val="left" w:pos="1134"/>
        </w:tabs>
        <w:adjustRightInd w:val="0"/>
        <w:spacing w:before="120" w:after="120" w:line="240" w:lineRule="auto"/>
        <w:ind w:left="709" w:hanging="567"/>
        <w:jc w:val="both"/>
        <w:rPr>
          <w:rFonts w:ascii="Arial" w:eastAsia="Times New Roman" w:hAnsi="Arial" w:cs="Arial"/>
          <w:color w:val="000000" w:themeColor="text1"/>
          <w:highlight w:val="yellow"/>
          <w:lang w:eastAsia="zh-CN"/>
        </w:rPr>
      </w:pPr>
      <w:r w:rsidRPr="00CF2519">
        <w:rPr>
          <w:rFonts w:ascii="Arial" w:eastAsia="Times New Roman" w:hAnsi="Arial" w:cs="Arial"/>
          <w:b/>
          <w:color w:val="000000" w:themeColor="text1"/>
          <w:lang w:eastAsia="zh-CN"/>
        </w:rPr>
        <w:tab/>
      </w:r>
      <w:hyperlink r:id="rId29">
        <w:r w:rsidRPr="00CF2519">
          <w:rPr>
            <w:rFonts w:ascii="Arial" w:eastAsia="Times New Roman" w:hAnsi="Arial" w:cs="Arial"/>
            <w:color w:val="000000" w:themeColor="text1"/>
            <w:u w:val="single" w:color="0000FF"/>
            <w:lang w:eastAsia="zh-CN"/>
          </w:rPr>
          <w:t>https://www.gov.uk/government/publications/hmg</w:t>
        </w:r>
      </w:hyperlink>
      <w:hyperlink r:id="rId30">
        <w:r w:rsidRPr="00CF2519">
          <w:rPr>
            <w:rFonts w:ascii="Arial" w:eastAsia="Times New Roman" w:hAnsi="Arial" w:cs="Arial"/>
            <w:color w:val="000000" w:themeColor="text1"/>
            <w:u w:val="single" w:color="0000FF"/>
            <w:lang w:eastAsia="zh-CN"/>
          </w:rPr>
          <w:t>-</w:t>
        </w:r>
      </w:hyperlink>
      <w:hyperlink r:id="rId31">
        <w:r w:rsidRPr="00CF2519">
          <w:rPr>
            <w:rFonts w:ascii="Arial" w:eastAsia="Times New Roman" w:hAnsi="Arial" w:cs="Arial"/>
            <w:color w:val="000000" w:themeColor="text1"/>
            <w:u w:val="single" w:color="0000FF"/>
            <w:lang w:eastAsia="zh-CN"/>
          </w:rPr>
          <w:t>personnel</w:t>
        </w:r>
      </w:hyperlink>
      <w:hyperlink r:id="rId32">
        <w:r w:rsidRPr="00CF2519">
          <w:rPr>
            <w:rFonts w:ascii="Arial" w:eastAsia="Times New Roman" w:hAnsi="Arial" w:cs="Arial"/>
            <w:color w:val="000000" w:themeColor="text1"/>
            <w:u w:val="single" w:color="0000FF"/>
            <w:lang w:eastAsia="zh-CN"/>
          </w:rPr>
          <w:t>-</w:t>
        </w:r>
      </w:hyperlink>
      <w:hyperlink r:id="rId33">
        <w:r w:rsidRPr="00CF2519">
          <w:rPr>
            <w:rFonts w:ascii="Arial" w:eastAsia="Times New Roman" w:hAnsi="Arial" w:cs="Arial"/>
            <w:color w:val="000000" w:themeColor="text1"/>
            <w:u w:val="single" w:color="0000FF"/>
            <w:lang w:eastAsia="zh-CN"/>
          </w:rPr>
          <w:t>security</w:t>
        </w:r>
      </w:hyperlink>
      <w:hyperlink r:id="rId34">
        <w:r w:rsidRPr="00CF2519">
          <w:rPr>
            <w:rFonts w:ascii="Arial" w:eastAsia="Times New Roman" w:hAnsi="Arial" w:cs="Arial"/>
            <w:color w:val="000000" w:themeColor="text1"/>
            <w:u w:val="single" w:color="0000FF"/>
            <w:lang w:eastAsia="zh-CN"/>
          </w:rPr>
          <w:t>-</w:t>
        </w:r>
      </w:hyperlink>
      <w:hyperlink r:id="rId35">
        <w:r w:rsidRPr="00CF2519">
          <w:rPr>
            <w:rFonts w:ascii="Arial" w:eastAsia="Times New Roman" w:hAnsi="Arial" w:cs="Arial"/>
            <w:color w:val="000000" w:themeColor="text1"/>
            <w:u w:val="single" w:color="0000FF"/>
            <w:lang w:eastAsia="zh-CN"/>
          </w:rPr>
          <w:t>controls</w:t>
        </w:r>
      </w:hyperlink>
      <w:r w:rsidRPr="00CF2519">
        <w:rPr>
          <w:rFonts w:ascii="Arial" w:eastAsia="Times New Roman" w:hAnsi="Arial" w:cs="Arial"/>
          <w:color w:val="000000" w:themeColor="text1"/>
          <w:u w:val="single" w:color="0000FF"/>
          <w:lang w:eastAsia="zh-CN"/>
        </w:rPr>
        <w:t xml:space="preserve"> </w:t>
      </w:r>
      <w:r w:rsidRPr="00CF2519">
        <w:rPr>
          <w:rFonts w:ascii="Arial" w:eastAsia="Times New Roman" w:hAnsi="Arial" w:cs="Arial"/>
          <w:color w:val="000000" w:themeColor="text1"/>
          <w:lang w:eastAsia="zh-CN"/>
        </w:rPr>
        <w:t xml:space="preserve"> </w:t>
      </w:r>
    </w:p>
    <w:p w14:paraId="04A57FD9" w14:textId="5B952451"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lastRenderedPageBreak/>
        <w:t>The Supplier shall present evidence to enable the Authority to assure the service compliance against the personnel and physical security requirements defined in the Framework Agreement Terms and Conditions</w:t>
      </w:r>
      <w:r w:rsidRPr="002977C9">
        <w:rPr>
          <w:rFonts w:ascii="Arial" w:eastAsia="Times New Roman" w:hAnsi="Arial" w:cs="Arial"/>
          <w:color w:val="000000" w:themeColor="text1"/>
          <w:lang w:eastAsia="zh-CN"/>
        </w:rPr>
        <w:t>, Schedule 23</w:t>
      </w:r>
      <w:r w:rsidR="00A92E3D" w:rsidRPr="002977C9">
        <w:rPr>
          <w:rFonts w:ascii="Arial" w:eastAsia="Times New Roman" w:hAnsi="Arial" w:cs="Arial"/>
          <w:color w:val="000000" w:themeColor="text1"/>
          <w:lang w:eastAsia="zh-CN"/>
        </w:rPr>
        <w:t xml:space="preserve"> and</w:t>
      </w:r>
      <w:r w:rsidRPr="002977C9">
        <w:rPr>
          <w:rFonts w:ascii="Arial" w:eastAsia="Times New Roman" w:hAnsi="Arial" w:cs="Arial"/>
          <w:color w:val="000000" w:themeColor="text1"/>
          <w:lang w:eastAsia="zh-CN"/>
        </w:rPr>
        <w:t xml:space="preserve"> clause 27</w:t>
      </w:r>
      <w:r w:rsidR="00A92E3D">
        <w:rPr>
          <w:rFonts w:ascii="Arial" w:eastAsia="Times New Roman" w:hAnsi="Arial" w:cs="Arial"/>
          <w:color w:val="000000" w:themeColor="text1"/>
          <w:lang w:eastAsia="zh-CN"/>
        </w:rPr>
        <w:t>.4</w:t>
      </w:r>
      <w:r w:rsidRPr="00CF2519">
        <w:rPr>
          <w:rFonts w:ascii="Arial" w:eastAsia="Times New Roman" w:hAnsi="Arial" w:cs="Arial"/>
          <w:color w:val="000000" w:themeColor="text1"/>
          <w:lang w:eastAsia="zh-CN"/>
        </w:rPr>
        <w:t xml:space="preserve"> (</w:t>
      </w:r>
      <w:r w:rsidR="00A92E3D">
        <w:rPr>
          <w:rFonts w:ascii="Arial" w:eastAsia="Times New Roman" w:hAnsi="Arial" w:cs="Arial"/>
          <w:color w:val="000000" w:themeColor="text1"/>
          <w:lang w:eastAsia="zh-CN"/>
        </w:rPr>
        <w:t>Data</w:t>
      </w:r>
      <w:r w:rsidRPr="00CF2519">
        <w:rPr>
          <w:rFonts w:ascii="Arial" w:eastAsia="Times New Roman" w:hAnsi="Arial" w:cs="Arial"/>
          <w:color w:val="000000" w:themeColor="text1"/>
          <w:lang w:eastAsia="zh-CN"/>
        </w:rPr>
        <w:t xml:space="preserve"> Protection).</w:t>
      </w:r>
    </w:p>
    <w:p w14:paraId="5C264906"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Where a Supplier delivers all or part of the Service from a Contracting Authority’s site, the Supplier shall comply with the specific Contracting Authority’s personnel and physical security requirements. </w:t>
      </w:r>
    </w:p>
    <w:p w14:paraId="43CC56ED"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 In addition, where an employee of the Supplier is undertaking a security critical function it may be appropriate to have Security Check (SC) clearance. The requirement for this more robust screening shall be agreed with the Contracting Authority’s security representative.</w:t>
      </w:r>
    </w:p>
    <w:p w14:paraId="112FA395"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maintain appropriate staff records for all Supplier Personnel who are involved in activities related to delivery of the products and services within the scope of this this Framework Agreement, in line with the Framework Agreement Schedule 2 Part A: Goods and Services and shall make this data available to Contracting Authorities upon request. </w:t>
      </w:r>
    </w:p>
    <w:p w14:paraId="6BA34AAA"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ensure that all employees and key representatives of the Supplier working on the Framework Agreement and/or Call-Off Contracts shall comply with the Contracting Authority’s security clearance requirements.</w:t>
      </w:r>
    </w:p>
    <w:p w14:paraId="72745D28"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ensure that Supplier Personnel provide evidence of their Right to Work in the United Kingdom in line with the Immigration, Asylum and Nationality Act (2006) and the Supplier shall maintain a copy of such evidence. The cost of obtaining any such evidence shall be the responsibility of the Supplier.</w:t>
      </w:r>
    </w:p>
    <w:p w14:paraId="7526BC0B"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Contracting Authority reserves the right, to review its Security Checking procedure throughout the duration of the Framework Agreement and may require all Supplier employees and all Sub Contractors engaged to provide the Services to have obtained either National Security Vetting clearance or a full criminal records  disclosure;  </w:t>
      </w:r>
    </w:p>
    <w:p w14:paraId="6A08DD37"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not charge for the costs of the above. The Authority accepts no liability for costs incurred in the process of obtaining such disclosure certification. </w:t>
      </w:r>
    </w:p>
    <w:p w14:paraId="711B847C"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Contracting Authorities may perform audits which may include checking compliance with the security requirements above and/or the additional requirements specified by the Contracting Authority and as mandated by HM Government.</w:t>
      </w:r>
    </w:p>
    <w:p w14:paraId="47B66C67" w14:textId="53FD4ECD" w:rsidR="00CF2519" w:rsidRPr="00CF2519" w:rsidRDefault="00CF2519" w:rsidP="00CF2519">
      <w:pPr>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adjustRightInd w:val="0"/>
        <w:spacing w:before="120" w:after="120" w:line="240" w:lineRule="auto"/>
        <w:jc w:val="both"/>
        <w:outlineLvl w:val="1"/>
        <w:rPr>
          <w:rFonts w:ascii="Arial" w:eastAsia="STZhongsong" w:hAnsi="Arial" w:cs="Arial"/>
          <w:b/>
          <w:caps/>
          <w:color w:val="000000" w:themeColor="text1"/>
          <w:lang w:eastAsia="zh-CN"/>
        </w:rPr>
      </w:pPr>
      <w:r w:rsidRPr="00CF2519">
        <w:rPr>
          <w:rFonts w:ascii="Arial" w:eastAsia="STZhongsong" w:hAnsi="Arial" w:cs="Arial"/>
          <w:b/>
          <w:caps/>
          <w:color w:val="000000" w:themeColor="text1"/>
          <w:lang w:eastAsia="zh-CN"/>
        </w:rPr>
        <w:t xml:space="preserve">CONFIDENTIALITY AGREEMENT </w:t>
      </w:r>
    </w:p>
    <w:p w14:paraId="3C697FDD" w14:textId="37C4E2B1"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This section describes the confidentiality requirements that the Supplier shall fulfil in its entirety as part of the delivery of the Framework Agreement.</w:t>
      </w:r>
    </w:p>
    <w:p w14:paraId="365B0FF6"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ensure that each of its employees and subcontractors are briefed on organisational security procedures and the provisions of the Official Secrets Act 1911-1989 and are required to sign a Confidentiality Agreement that affirms that they   understand the provisions of the Official Secrets Act and the consequences of a breach of it. This will be supplied following notification of award of the Framework Agreement and shall be signed on an individual basis prior to any work being undertaken. Suppliers’ employees and subcontractors must not disclose any privileged information they may come across in the course of their work.</w:t>
      </w:r>
    </w:p>
    <w:p w14:paraId="5E801F91"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ensure that line managers maintain the standards of security expected and brief employees about the protection of assets and processes under their control. In particular, the Supplier shall or identify potential difficulties or conflicts of interests among employees and report any concerns to the appropriate Contracting Authority.</w:t>
      </w:r>
    </w:p>
    <w:p w14:paraId="7447D74A" w14:textId="77777777" w:rsidR="00CF2519" w:rsidRPr="00CF2519" w:rsidRDefault="00CF2519" w:rsidP="00CF2519">
      <w:pPr>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adjustRightInd w:val="0"/>
        <w:spacing w:before="120" w:after="120" w:line="240" w:lineRule="auto"/>
        <w:jc w:val="both"/>
        <w:outlineLvl w:val="1"/>
        <w:rPr>
          <w:rFonts w:ascii="Arial" w:eastAsia="STZhongsong" w:hAnsi="Arial" w:cs="Arial"/>
          <w:b/>
          <w:caps/>
          <w:color w:val="000000" w:themeColor="text1"/>
          <w:lang w:eastAsia="zh-CN"/>
        </w:rPr>
      </w:pPr>
      <w:r w:rsidRPr="00CF2519">
        <w:rPr>
          <w:rFonts w:ascii="Arial" w:eastAsia="STZhongsong" w:hAnsi="Arial" w:cs="Arial"/>
          <w:b/>
          <w:caps/>
          <w:color w:val="000000" w:themeColor="text1"/>
          <w:lang w:eastAsia="zh-CN"/>
        </w:rPr>
        <w:lastRenderedPageBreak/>
        <w:t>ACCOUNT MANAGEMENT – MANDATORY REQUIREMENTS</w:t>
      </w:r>
    </w:p>
    <w:p w14:paraId="031B1504" w14:textId="17398070"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This section describes the account management requirements that the Supplier shall fulfil in its entirety as part of the delivery of the Framework Agreement.</w:t>
      </w:r>
    </w:p>
    <w:p w14:paraId="4101F9EB"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within five (5) days of signing the Framework Agreement send to the Authority’s email address the name and contact details (including email address and telephone number) of the Account Manager for this Framework Agreement. The nominated Account Manager shall have a minimum of two (2) years relevant industry experience. </w:t>
      </w:r>
    </w:p>
    <w:p w14:paraId="03DD8072"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also ensure that a Deputy Account Manager has been appointed and their name and contact details (including email address and telephone number) are provided to the Authority prior to any period of the Account Manager’s unavailability and absence. The Supplier shall ensure that the Deputy Account Manager has the same powers, authority and discretion as the Account Manager.</w:t>
      </w:r>
    </w:p>
    <w:p w14:paraId="63955840"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when required, support the Contracting Authorities in providing recommendations in relation to the Goods and Services provided, improve value for money, answering queries, dealing with complaints and technical support. </w:t>
      </w:r>
    </w:p>
    <w:p w14:paraId="736769FC"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Account Manager shall be security cleared to the Contracting Authorities stated level in advance prior to the Call-Off Contract commencement date. The Supplier shall provide a consistent Account Management support function across Contracting Authorities regardless of size and scope. </w:t>
      </w:r>
    </w:p>
    <w:p w14:paraId="6159E779"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within five (5) days of signing a Call-Off Contract provide the Contracting Authorities, if required, with a named Account Manager, with the level of account management provided by the Supplier being proportionate to the size and requirements of the Contracting Authority. This shall be agreed prior to the Supplier and Contracting Authority entering into a Call-Off Contract.  </w:t>
      </w:r>
    </w:p>
    <w:p w14:paraId="511201C5"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If a change of Account Management personnel is required the Supplier shall inform the Authority and Contracting Authorities of the change at least one (1) month prior to the change taking effect. The Supplier shall ensure a suitable handover period is included in any change of personnel. </w:t>
      </w:r>
    </w:p>
    <w:p w14:paraId="3ADAC339"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be required to provide and maintain a dedicated customer service team which will act as the first point of contact and focal point for all enquiries from Contracting Authorities.  </w:t>
      </w:r>
    </w:p>
    <w:p w14:paraId="758047AE"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be responsible for ensuring that all enquiries received from Contracting Authorities are dealt with and resolved in accordance with agreed Key Performance Indicators.  </w:t>
      </w:r>
    </w:p>
    <w:p w14:paraId="554AE694"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be required to undertake visits to individual Contracting Authority sites to discuss the operation of the Call-Off Contract. The Account Manager shall hold separate Supplier Review Meetings with the Authority and the Contracting Authorities with agenda items and the frequency of meetings to be agreed by the Authority in accordance with Framework Schedule 8 – Framework Management.</w:t>
      </w:r>
    </w:p>
    <w:p w14:paraId="357CAC16" w14:textId="59413BF4" w:rsidR="00CF2519" w:rsidRPr="00CF2519" w:rsidRDefault="00CF2519" w:rsidP="00CF2519">
      <w:pPr>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adjustRightInd w:val="0"/>
        <w:spacing w:before="120" w:after="120" w:line="240" w:lineRule="auto"/>
        <w:jc w:val="both"/>
        <w:outlineLvl w:val="1"/>
        <w:rPr>
          <w:rFonts w:ascii="Arial" w:eastAsia="STZhongsong" w:hAnsi="Arial" w:cs="Arial"/>
          <w:b/>
          <w:caps/>
          <w:color w:val="000000" w:themeColor="text1"/>
          <w:lang w:eastAsia="zh-CN"/>
        </w:rPr>
      </w:pPr>
      <w:r w:rsidRPr="00CF2519">
        <w:rPr>
          <w:rFonts w:ascii="Arial" w:eastAsia="STZhongsong" w:hAnsi="Arial" w:cs="Arial"/>
          <w:b/>
          <w:caps/>
          <w:color w:val="000000" w:themeColor="text1"/>
          <w:lang w:eastAsia="zh-CN"/>
        </w:rPr>
        <w:t xml:space="preserve">CUSTOMER SUPPORT SERVICE </w:t>
      </w:r>
    </w:p>
    <w:p w14:paraId="0AE28630" w14:textId="36A5DA14"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This section describes the customer support service requirements that the Supplier shall fulfil in its entirety as part of the delivery of the Framework Agreement.</w:t>
      </w:r>
    </w:p>
    <w:p w14:paraId="2F4289C6"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provide a free of charge dedicated helpdesk service that shall comply with the following:  </w:t>
      </w:r>
    </w:p>
    <w:p w14:paraId="26AC3C76" w14:textId="77777777" w:rsidR="00CF2519" w:rsidRPr="00CF2519" w:rsidRDefault="00CF2519" w:rsidP="00CF2519">
      <w:pPr>
        <w:numPr>
          <w:ilvl w:val="0"/>
          <w:numId w:val="13"/>
        </w:numPr>
        <w:spacing w:before="120" w:after="120" w:line="240" w:lineRule="auto"/>
        <w:ind w:left="993" w:hanging="284"/>
        <w:jc w:val="both"/>
        <w:rPr>
          <w:rFonts w:ascii="Arial" w:eastAsiaTheme="minorEastAsia" w:hAnsi="Arial" w:cs="Arial"/>
          <w:color w:val="000000" w:themeColor="text1"/>
          <w:lang w:eastAsia="en-GB"/>
        </w:rPr>
      </w:pPr>
      <w:r w:rsidRPr="00CF2519">
        <w:rPr>
          <w:rFonts w:ascii="Arial" w:eastAsiaTheme="minorEastAsia" w:hAnsi="Arial" w:cs="Arial"/>
          <w:color w:val="000000" w:themeColor="text1"/>
          <w:lang w:eastAsia="en-GB"/>
        </w:rPr>
        <w:lastRenderedPageBreak/>
        <w:t>Provision of a customer service helpdesk which shall be open to answer general enquiries and shall operate as a minimum from office hours 08:30 until 17:30 Monday to Friday throughout the year excluding public holidays.</w:t>
      </w:r>
    </w:p>
    <w:p w14:paraId="389831F1" w14:textId="77777777" w:rsidR="00CF2519" w:rsidRPr="00CF2519" w:rsidRDefault="00CF2519" w:rsidP="00CF2519">
      <w:pPr>
        <w:numPr>
          <w:ilvl w:val="0"/>
          <w:numId w:val="13"/>
        </w:numPr>
        <w:spacing w:before="120" w:after="120" w:line="240" w:lineRule="auto"/>
        <w:ind w:left="993" w:hanging="284"/>
        <w:jc w:val="both"/>
        <w:rPr>
          <w:rFonts w:ascii="Arial" w:eastAsiaTheme="minorEastAsia" w:hAnsi="Arial" w:cs="Arial"/>
          <w:color w:val="000000" w:themeColor="text1"/>
          <w:lang w:eastAsia="en-GB"/>
        </w:rPr>
      </w:pPr>
      <w:r w:rsidRPr="00CF2519">
        <w:rPr>
          <w:rFonts w:ascii="Arial" w:eastAsiaTheme="minorEastAsia" w:hAnsi="Arial" w:cs="Arial"/>
          <w:color w:val="000000" w:themeColor="text1"/>
          <w:lang w:eastAsia="en-GB"/>
        </w:rPr>
        <w:t>Provision of operational support and/or emergency call numbers which shall operational twenty four (24) hours per day, every day of the year, including public holidays.</w:t>
      </w:r>
    </w:p>
    <w:p w14:paraId="41C0B16F" w14:textId="77777777" w:rsidR="00CF2519" w:rsidRPr="00CF2519" w:rsidRDefault="00CF2519" w:rsidP="00CF2519">
      <w:pPr>
        <w:numPr>
          <w:ilvl w:val="0"/>
          <w:numId w:val="13"/>
        </w:numPr>
        <w:spacing w:before="120" w:after="120" w:line="240" w:lineRule="auto"/>
        <w:ind w:left="993" w:hanging="284"/>
        <w:jc w:val="both"/>
        <w:rPr>
          <w:rFonts w:ascii="Arial" w:eastAsiaTheme="minorEastAsia" w:hAnsi="Arial" w:cs="Arial"/>
          <w:b/>
          <w:color w:val="000000" w:themeColor="text1"/>
          <w:lang w:eastAsia="en-GB"/>
        </w:rPr>
      </w:pPr>
      <w:r w:rsidRPr="00CF2519">
        <w:rPr>
          <w:rFonts w:ascii="Arial" w:eastAsiaTheme="minorEastAsia" w:hAnsi="Arial" w:cs="Arial"/>
          <w:color w:val="000000" w:themeColor="text1"/>
          <w:lang w:eastAsia="en-GB"/>
        </w:rPr>
        <w:t xml:space="preserve">All calls shall be charged at no more than a standard call rate (no premium rate telephone numbers). Standard rate in the UK means calls to local and national numbers beginning, 01, 02, and 03. Excluded numbers include non-geographic numbers (e.g. 0871) and Premium Rate Services.  </w:t>
      </w:r>
    </w:p>
    <w:p w14:paraId="1863C2B9"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ensure that all Supplier Personnel appointed to the helpdesk have the relevant skills, experience and knowledge of the services offered under the Framework Agreement and have the capability to manage Contracting Authority relations. </w:t>
      </w:r>
    </w:p>
    <w:p w14:paraId="4631ED0D"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provide support to all Contracting Authorities queries, will include but not be limited to providing:</w:t>
      </w:r>
    </w:p>
    <w:p w14:paraId="3BFAE6C5" w14:textId="77777777" w:rsidR="00E043B3" w:rsidRDefault="00E043B3" w:rsidP="00E043B3">
      <w:pPr>
        <w:numPr>
          <w:ilvl w:val="0"/>
          <w:numId w:val="15"/>
        </w:numPr>
        <w:spacing w:before="120" w:after="120" w:line="240" w:lineRule="auto"/>
        <w:ind w:left="993" w:hanging="284"/>
        <w:jc w:val="both"/>
        <w:rPr>
          <w:rFonts w:ascii="Arial" w:eastAsia="STZhongsong" w:hAnsi="Arial" w:cs="Arial"/>
          <w:color w:val="000000" w:themeColor="text1"/>
          <w:lang w:eastAsia="zh-CN"/>
        </w:rPr>
      </w:pPr>
      <w:r>
        <w:rPr>
          <w:rFonts w:ascii="Arial" w:eastAsia="STZhongsong" w:hAnsi="Arial" w:cs="Arial"/>
          <w:color w:val="000000" w:themeColor="text1"/>
          <w:lang w:eastAsia="zh-CN"/>
        </w:rPr>
        <w:t>A</w:t>
      </w:r>
      <w:r w:rsidR="00CF2519" w:rsidRPr="00CF2519">
        <w:rPr>
          <w:rFonts w:ascii="Arial" w:eastAsia="STZhongsong" w:hAnsi="Arial" w:cs="Arial"/>
          <w:color w:val="000000" w:themeColor="text1"/>
          <w:lang w:eastAsia="zh-CN"/>
        </w:rPr>
        <w:t>dvice and support employers to claim any additional employer incentive payments (compilation, age etc.);</w:t>
      </w:r>
    </w:p>
    <w:p w14:paraId="061E4028" w14:textId="77777777" w:rsidR="00E043B3" w:rsidRDefault="00E043B3" w:rsidP="00E043B3">
      <w:pPr>
        <w:numPr>
          <w:ilvl w:val="0"/>
          <w:numId w:val="15"/>
        </w:numPr>
        <w:spacing w:before="120" w:after="120" w:line="240" w:lineRule="auto"/>
        <w:ind w:left="993" w:hanging="284"/>
        <w:jc w:val="both"/>
        <w:rPr>
          <w:rFonts w:ascii="Arial" w:eastAsia="STZhongsong" w:hAnsi="Arial" w:cs="Arial"/>
          <w:color w:val="000000" w:themeColor="text1"/>
          <w:lang w:eastAsia="zh-CN"/>
        </w:rPr>
      </w:pPr>
      <w:r>
        <w:rPr>
          <w:rFonts w:ascii="Arial" w:eastAsia="STZhongsong" w:hAnsi="Arial" w:cs="Arial"/>
          <w:color w:val="000000" w:themeColor="text1"/>
          <w:lang w:eastAsia="zh-CN"/>
        </w:rPr>
        <w:t>A</w:t>
      </w:r>
      <w:r w:rsidR="00CF2519" w:rsidRPr="00CF2519">
        <w:rPr>
          <w:rFonts w:ascii="Arial" w:eastAsia="STZhongsong" w:hAnsi="Arial" w:cs="Arial"/>
          <w:color w:val="000000" w:themeColor="text1"/>
          <w:lang w:eastAsia="zh-CN"/>
        </w:rPr>
        <w:t xml:space="preserve">dvice on their individual requirements; </w:t>
      </w:r>
    </w:p>
    <w:p w14:paraId="682A2138" w14:textId="77777777" w:rsidR="00E043B3" w:rsidRDefault="00E043B3" w:rsidP="00E043B3">
      <w:pPr>
        <w:numPr>
          <w:ilvl w:val="0"/>
          <w:numId w:val="15"/>
        </w:numPr>
        <w:spacing w:before="120" w:after="120" w:line="240" w:lineRule="auto"/>
        <w:ind w:left="993" w:hanging="284"/>
        <w:jc w:val="both"/>
        <w:rPr>
          <w:rFonts w:ascii="Arial" w:eastAsia="STZhongsong" w:hAnsi="Arial" w:cs="Arial"/>
          <w:color w:val="000000" w:themeColor="text1"/>
          <w:lang w:eastAsia="zh-CN"/>
        </w:rPr>
      </w:pPr>
      <w:r>
        <w:rPr>
          <w:rFonts w:ascii="Arial" w:eastAsia="STZhongsong" w:hAnsi="Arial" w:cs="Arial"/>
          <w:color w:val="000000" w:themeColor="text1"/>
          <w:lang w:eastAsia="zh-CN"/>
        </w:rPr>
        <w:t>P</w:t>
      </w:r>
      <w:r w:rsidR="00CF2519" w:rsidRPr="00CF2519">
        <w:rPr>
          <w:rFonts w:ascii="Arial" w:eastAsia="STZhongsong" w:hAnsi="Arial" w:cs="Arial"/>
          <w:color w:val="000000" w:themeColor="text1"/>
          <w:lang w:eastAsia="zh-CN"/>
        </w:rPr>
        <w:t>lan most cost effective delivery model (agree locations of cohorts etc.); and</w:t>
      </w:r>
    </w:p>
    <w:p w14:paraId="4BA98F02" w14:textId="7ECBEF97" w:rsidR="00CF2519" w:rsidRPr="00CF2519" w:rsidRDefault="00E043B3" w:rsidP="00E043B3">
      <w:pPr>
        <w:numPr>
          <w:ilvl w:val="0"/>
          <w:numId w:val="15"/>
        </w:numPr>
        <w:spacing w:before="120" w:after="120" w:line="240" w:lineRule="auto"/>
        <w:ind w:left="993" w:hanging="284"/>
        <w:jc w:val="both"/>
        <w:rPr>
          <w:rFonts w:ascii="Arial" w:eastAsia="STZhongsong" w:hAnsi="Arial" w:cs="Arial"/>
          <w:color w:val="000000" w:themeColor="text1"/>
          <w:lang w:eastAsia="zh-CN"/>
        </w:rPr>
      </w:pPr>
      <w:r>
        <w:rPr>
          <w:rFonts w:ascii="Arial" w:eastAsia="STZhongsong" w:hAnsi="Arial" w:cs="Arial"/>
          <w:color w:val="000000" w:themeColor="text1"/>
          <w:lang w:eastAsia="zh-CN"/>
        </w:rPr>
        <w:t>R</w:t>
      </w:r>
      <w:r w:rsidR="00CF2519" w:rsidRPr="00CF2519">
        <w:rPr>
          <w:rFonts w:ascii="Arial" w:eastAsia="STZhongsong" w:hAnsi="Arial" w:cs="Arial"/>
          <w:color w:val="000000" w:themeColor="text1"/>
          <w:lang w:eastAsia="zh-CN"/>
        </w:rPr>
        <w:t>esolve any issues.</w:t>
      </w:r>
    </w:p>
    <w:p w14:paraId="42E01FEF" w14:textId="13AC1453" w:rsidR="00CF2519" w:rsidRPr="00CF2519" w:rsidRDefault="00CF2519" w:rsidP="00CF2519">
      <w:pPr>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adjustRightInd w:val="0"/>
        <w:spacing w:before="120" w:after="120" w:line="240" w:lineRule="auto"/>
        <w:ind w:left="357" w:hanging="357"/>
        <w:jc w:val="both"/>
        <w:outlineLvl w:val="1"/>
        <w:rPr>
          <w:rFonts w:ascii="Arial" w:eastAsia="STZhongsong" w:hAnsi="Arial" w:cs="Arial"/>
          <w:b/>
          <w:caps/>
          <w:color w:val="000000" w:themeColor="text1"/>
          <w:lang w:eastAsia="zh-CN"/>
        </w:rPr>
      </w:pPr>
      <w:r w:rsidRPr="00CF2519">
        <w:rPr>
          <w:rFonts w:ascii="Arial" w:eastAsia="STZhongsong" w:hAnsi="Arial" w:cs="Arial"/>
          <w:b/>
          <w:caps/>
          <w:color w:val="000000" w:themeColor="text1"/>
          <w:lang w:eastAsia="zh-CN"/>
        </w:rPr>
        <w:t xml:space="preserve">COMPLAINTS HANDLING </w:t>
      </w:r>
    </w:p>
    <w:p w14:paraId="2B35F65B" w14:textId="4B946C93"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This section describes the complaints handling requirements that the Supplier shall fulfil in its entirety as part of the delivery of the Framework Agreement.</w:t>
      </w:r>
    </w:p>
    <w:p w14:paraId="5038D56D"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have a robust and auditable complaints procedure for logging, investigating, managing and escalating and resolving complaints initiated by the Contracting Authority and their users. </w:t>
      </w:r>
    </w:p>
    <w:p w14:paraId="2F60A4AB"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ensure its complaints procedure complies to the following; </w:t>
      </w:r>
    </w:p>
    <w:p w14:paraId="18F370EA" w14:textId="77777777" w:rsidR="00E043B3" w:rsidRDefault="00E043B3" w:rsidP="00E043B3">
      <w:pPr>
        <w:numPr>
          <w:ilvl w:val="0"/>
          <w:numId w:val="14"/>
        </w:numPr>
        <w:spacing w:before="120" w:after="120" w:line="240" w:lineRule="auto"/>
        <w:ind w:left="993" w:hanging="284"/>
        <w:jc w:val="both"/>
        <w:rPr>
          <w:rFonts w:ascii="Arial" w:eastAsia="STZhongsong" w:hAnsi="Arial" w:cs="Arial"/>
          <w:color w:val="000000" w:themeColor="text1"/>
          <w:lang w:eastAsia="zh-CN"/>
        </w:rPr>
      </w:pPr>
      <w:r>
        <w:rPr>
          <w:rFonts w:ascii="Arial" w:eastAsia="STZhongsong" w:hAnsi="Arial" w:cs="Arial"/>
          <w:color w:val="000000" w:themeColor="text1"/>
          <w:lang w:eastAsia="zh-CN"/>
        </w:rPr>
        <w:t>A</w:t>
      </w:r>
      <w:r w:rsidR="00CF2519" w:rsidRPr="00CF2519">
        <w:rPr>
          <w:rFonts w:ascii="Arial" w:eastAsia="STZhongsong" w:hAnsi="Arial" w:cs="Arial"/>
          <w:color w:val="000000" w:themeColor="text1"/>
          <w:lang w:eastAsia="zh-CN"/>
        </w:rPr>
        <w:t xml:space="preserve">ll complaints shall be logged and acknowledged within twenty four (24) hours of receipt;  </w:t>
      </w:r>
    </w:p>
    <w:p w14:paraId="2D97DAC1" w14:textId="77777777" w:rsidR="00E043B3" w:rsidRDefault="00E043B3" w:rsidP="00E043B3">
      <w:pPr>
        <w:numPr>
          <w:ilvl w:val="0"/>
          <w:numId w:val="14"/>
        </w:numPr>
        <w:spacing w:before="120" w:after="120" w:line="240" w:lineRule="auto"/>
        <w:ind w:left="993" w:hanging="284"/>
        <w:jc w:val="both"/>
        <w:rPr>
          <w:rFonts w:ascii="Arial" w:eastAsia="STZhongsong" w:hAnsi="Arial" w:cs="Arial"/>
          <w:color w:val="000000" w:themeColor="text1"/>
          <w:lang w:eastAsia="zh-CN"/>
        </w:rPr>
      </w:pPr>
      <w:r>
        <w:rPr>
          <w:rFonts w:ascii="Arial" w:eastAsia="STZhongsong" w:hAnsi="Arial" w:cs="Arial"/>
          <w:color w:val="000000" w:themeColor="text1"/>
          <w:lang w:eastAsia="zh-CN"/>
        </w:rPr>
        <w:t>A</w:t>
      </w:r>
      <w:r w:rsidR="00CF2519" w:rsidRPr="00CF2519">
        <w:rPr>
          <w:rFonts w:ascii="Arial" w:eastAsia="STZhongsong" w:hAnsi="Arial" w:cs="Arial"/>
          <w:color w:val="000000" w:themeColor="text1"/>
          <w:lang w:eastAsia="zh-CN"/>
        </w:rPr>
        <w:t xml:space="preserve">ll complaints shall be resolved within five (5) working days of the original complaint being made unless otherwise agreed with the Contracting Authorities; </w:t>
      </w:r>
    </w:p>
    <w:p w14:paraId="7AB42488" w14:textId="04A03211" w:rsidR="00CF2519" w:rsidRPr="00CF2519" w:rsidRDefault="00E043B3" w:rsidP="00E043B3">
      <w:pPr>
        <w:numPr>
          <w:ilvl w:val="0"/>
          <w:numId w:val="14"/>
        </w:numPr>
        <w:spacing w:before="120" w:after="120" w:line="240" w:lineRule="auto"/>
        <w:ind w:left="993" w:hanging="284"/>
        <w:jc w:val="both"/>
        <w:rPr>
          <w:rFonts w:ascii="Arial" w:eastAsia="STZhongsong" w:hAnsi="Arial" w:cs="Arial"/>
          <w:color w:val="000000" w:themeColor="text1"/>
          <w:lang w:eastAsia="zh-CN"/>
        </w:rPr>
      </w:pPr>
      <w:r>
        <w:rPr>
          <w:rFonts w:ascii="Arial" w:eastAsia="STZhongsong" w:hAnsi="Arial" w:cs="Arial"/>
          <w:color w:val="000000" w:themeColor="text1"/>
          <w:lang w:eastAsia="zh-CN"/>
        </w:rPr>
        <w:t>A</w:t>
      </w:r>
      <w:r w:rsidR="00CF2519" w:rsidRPr="00CF2519">
        <w:rPr>
          <w:rFonts w:ascii="Arial" w:eastAsia="STZhongsong" w:hAnsi="Arial" w:cs="Arial"/>
          <w:color w:val="000000" w:themeColor="text1"/>
          <w:lang w:eastAsia="zh-CN"/>
        </w:rPr>
        <w:t>ll complaints shall be recorded, together with the actions and timescales taken to resolve the complaint.</w:t>
      </w:r>
    </w:p>
    <w:p w14:paraId="6BEA6FC3"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ensure that the level and nature of complaints arising and proposed corrective action that are under way or completed will be reviewed by the parties periodically, as appropriate according to the numbers of complaints arising, and in any event at intervals of not less than one (1) month.</w:t>
      </w:r>
    </w:p>
    <w:p w14:paraId="1BCE7D82"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analyse and identify any pattern of complaints and bring these to the attention of the Contracting Authority during supplier review meetings.</w:t>
      </w:r>
    </w:p>
    <w:p w14:paraId="5BB1ACD5"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provide the Contracting Authority with one consolidated report per month for the duration of this Framework Agreement capturing all Contracting Authorities complaints detailed by each Contracting Authority. These reports shall include the date the complaint was received and resolved, complainant contact details, </w:t>
      </w:r>
      <w:r w:rsidRPr="00CF2519">
        <w:rPr>
          <w:rFonts w:ascii="Arial" w:eastAsia="Times New Roman" w:hAnsi="Arial" w:cs="Arial"/>
          <w:color w:val="000000" w:themeColor="text1"/>
          <w:lang w:eastAsia="zh-CN"/>
        </w:rPr>
        <w:lastRenderedPageBreak/>
        <w:t>the nature of the complaint and actions agreed and taken to resolve the complaint and any changes to the programme and lessons learnt.</w:t>
      </w:r>
    </w:p>
    <w:p w14:paraId="4A404198"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support the Authority when it meets with Contracting Authorities in order to discuss delivery performance and address any concerns that may exist around the provision of Services and will seek feedback from them to inform the monthly performance review meetings.</w:t>
      </w:r>
    </w:p>
    <w:p w14:paraId="1E21325F"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Contracting Authority will define any additional complaints process including escalation and reporting requirements. These shall be agreed prior to the Supplier and Contracting Authority entering into a Call-Off Contract.  </w:t>
      </w:r>
    </w:p>
    <w:p w14:paraId="7A962B4B" w14:textId="181614A1" w:rsidR="00CF2519" w:rsidRPr="00CF2519" w:rsidRDefault="00CF2519" w:rsidP="00CF2519">
      <w:pPr>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adjustRightInd w:val="0"/>
        <w:spacing w:before="120" w:after="120" w:line="240" w:lineRule="auto"/>
        <w:jc w:val="both"/>
        <w:outlineLvl w:val="1"/>
        <w:rPr>
          <w:rFonts w:ascii="Arial" w:eastAsia="STZhongsong" w:hAnsi="Arial" w:cs="Arial"/>
          <w:b/>
          <w:caps/>
          <w:color w:val="000000" w:themeColor="text1"/>
          <w:lang w:eastAsia="zh-CN"/>
        </w:rPr>
      </w:pPr>
      <w:r w:rsidRPr="00CF2519">
        <w:rPr>
          <w:rFonts w:ascii="Arial" w:eastAsia="STZhongsong" w:hAnsi="Arial" w:cs="Arial"/>
          <w:b/>
          <w:caps/>
          <w:color w:val="000000" w:themeColor="text1"/>
          <w:lang w:eastAsia="zh-CN"/>
        </w:rPr>
        <w:t xml:space="preserve">FUNDING, INVOICING AND PAYMENT </w:t>
      </w:r>
    </w:p>
    <w:p w14:paraId="6E07D2B5" w14:textId="22221412"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This section describes the funding, invoicing and payment requirements that the Supplier shall fulfil in its entirety as part of the delivery of the Framework Agreement.</w:t>
      </w:r>
    </w:p>
    <w:p w14:paraId="3D2B4A56" w14:textId="172ADEF6"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adhere to the levy system for </w:t>
      </w:r>
      <w:r w:rsidR="00876DF6">
        <w:rPr>
          <w:rFonts w:ascii="Arial" w:eastAsia="Times New Roman" w:hAnsi="Arial" w:cs="Arial"/>
          <w:color w:val="000000" w:themeColor="text1"/>
          <w:lang w:eastAsia="zh-CN"/>
        </w:rPr>
        <w:t>a</w:t>
      </w:r>
      <w:r w:rsidRPr="00CF2519">
        <w:rPr>
          <w:rFonts w:ascii="Arial" w:eastAsia="Times New Roman" w:hAnsi="Arial" w:cs="Arial"/>
          <w:color w:val="000000" w:themeColor="text1"/>
          <w:lang w:eastAsia="zh-CN"/>
        </w:rPr>
        <w:t xml:space="preserve">pprenticeships and </w:t>
      </w:r>
      <w:r w:rsidRPr="00CF2519">
        <w:rPr>
          <w:rFonts w:ascii="Arial" w:eastAsia="Times New Roman" w:hAnsi="Arial" w:cs="Arial"/>
          <w:color w:val="000000" w:themeColor="text1"/>
          <w:lang w:val="en" w:eastAsia="zh-CN"/>
        </w:rPr>
        <w:t xml:space="preserve">details of how government will fund </w:t>
      </w:r>
      <w:r w:rsidR="00876DF6">
        <w:rPr>
          <w:rFonts w:ascii="Arial" w:eastAsia="Times New Roman" w:hAnsi="Arial" w:cs="Arial"/>
          <w:color w:val="000000" w:themeColor="text1"/>
          <w:lang w:val="en" w:eastAsia="zh-CN"/>
        </w:rPr>
        <w:t>a</w:t>
      </w:r>
      <w:r w:rsidRPr="00CF2519">
        <w:rPr>
          <w:rFonts w:ascii="Arial" w:eastAsia="Times New Roman" w:hAnsi="Arial" w:cs="Arial"/>
          <w:color w:val="000000" w:themeColor="text1"/>
          <w:lang w:val="en" w:eastAsia="zh-CN"/>
        </w:rPr>
        <w:t>pprenticeship training in England from May 2017 is available at:</w:t>
      </w:r>
    </w:p>
    <w:p w14:paraId="1C46367F" w14:textId="7777FD68" w:rsidR="00D44138" w:rsidRPr="00CF2519" w:rsidRDefault="00CF2519" w:rsidP="00D44138">
      <w:pPr>
        <w:adjustRightInd w:val="0"/>
        <w:spacing w:before="120" w:after="120" w:line="240" w:lineRule="auto"/>
        <w:ind w:left="709" w:hanging="709"/>
        <w:jc w:val="both"/>
        <w:rPr>
          <w:rFonts w:ascii="Arial" w:eastAsia="STZhongsong" w:hAnsi="Arial" w:cs="Arial"/>
          <w:color w:val="000000" w:themeColor="text1"/>
          <w:u w:val="single"/>
          <w:lang w:eastAsia="zh-CN"/>
        </w:rPr>
      </w:pPr>
      <w:r w:rsidRPr="00CF2519">
        <w:rPr>
          <w:rFonts w:ascii="Arial" w:eastAsia="Times New Roman" w:hAnsi="Arial" w:cs="Arial"/>
          <w:b/>
          <w:color w:val="000000" w:themeColor="text1"/>
          <w:lang w:eastAsia="zh-CN"/>
        </w:rPr>
        <w:tab/>
      </w:r>
      <w:r w:rsidRPr="00CF2519">
        <w:rPr>
          <w:rFonts w:ascii="Arial" w:eastAsia="STZhongsong" w:hAnsi="Arial" w:cs="Arial"/>
          <w:color w:val="000000" w:themeColor="text1"/>
          <w:u w:val="single"/>
          <w:lang w:eastAsia="zh-CN"/>
        </w:rPr>
        <w:t>https://www.gov.uk/government/publications/apprenticeship-levy-how-it-will-work</w:t>
      </w:r>
    </w:p>
    <w:p w14:paraId="15985116" w14:textId="77777777" w:rsidR="003A7855" w:rsidRDefault="004A4883" w:rsidP="004A4883">
      <w:pPr>
        <w:numPr>
          <w:ilvl w:val="1"/>
          <w:numId w:val="1"/>
        </w:numPr>
        <w:tabs>
          <w:tab w:val="left" w:pos="284"/>
        </w:tabs>
        <w:adjustRightInd w:val="0"/>
        <w:spacing w:before="120" w:after="120" w:line="240" w:lineRule="auto"/>
        <w:ind w:left="709" w:hanging="709"/>
        <w:jc w:val="both"/>
        <w:rPr>
          <w:rFonts w:ascii="Arial" w:eastAsia="Times New Roman" w:hAnsi="Arial" w:cs="Arial"/>
          <w:color w:val="000000" w:themeColor="text1"/>
          <w:lang w:eastAsia="zh-CN"/>
        </w:rPr>
      </w:pPr>
      <w:r w:rsidRPr="004A4883">
        <w:rPr>
          <w:rFonts w:ascii="Arial" w:eastAsia="Times New Roman" w:hAnsi="Arial" w:cs="Arial"/>
          <w:color w:val="000000" w:themeColor="text1"/>
          <w:lang w:eastAsia="zh-CN"/>
        </w:rPr>
        <w:t>The</w:t>
      </w:r>
      <w:r>
        <w:rPr>
          <w:rFonts w:ascii="Arial" w:eastAsia="Times New Roman" w:hAnsi="Arial" w:cs="Arial"/>
          <w:color w:val="000000" w:themeColor="text1"/>
          <w:lang w:eastAsia="zh-CN"/>
        </w:rPr>
        <w:t xml:space="preserve"> IfA</w:t>
      </w:r>
      <w:r w:rsidRPr="004A4883">
        <w:rPr>
          <w:rFonts w:ascii="Arial" w:eastAsia="Times New Roman" w:hAnsi="Arial" w:cs="Arial"/>
          <w:color w:val="000000" w:themeColor="text1"/>
          <w:lang w:eastAsia="zh-CN"/>
        </w:rPr>
        <w:t xml:space="preserve"> has recommended a final funding band of funding band 26 in the new structure, which takes effect on 1 August. The upper limit of this band is £23,000. The IfA is in the process of presenting their recommendation to the Secretary of State for Education for a final decision. </w:t>
      </w:r>
    </w:p>
    <w:p w14:paraId="607BE87D" w14:textId="5C968B41" w:rsidR="004A4883" w:rsidRDefault="003A7855" w:rsidP="004A4883">
      <w:pPr>
        <w:numPr>
          <w:ilvl w:val="1"/>
          <w:numId w:val="1"/>
        </w:numPr>
        <w:tabs>
          <w:tab w:val="left" w:pos="284"/>
        </w:tabs>
        <w:adjustRightInd w:val="0"/>
        <w:spacing w:before="120" w:after="120" w:line="240" w:lineRule="auto"/>
        <w:ind w:left="709" w:hanging="709"/>
        <w:jc w:val="both"/>
        <w:rPr>
          <w:rFonts w:ascii="Arial" w:eastAsia="Times New Roman" w:hAnsi="Arial" w:cs="Arial"/>
          <w:color w:val="000000" w:themeColor="text1"/>
          <w:lang w:eastAsia="zh-CN"/>
        </w:rPr>
      </w:pPr>
      <w:r>
        <w:rPr>
          <w:rFonts w:ascii="Arial" w:eastAsia="Times New Roman" w:hAnsi="Arial" w:cs="Arial"/>
          <w:color w:val="000000" w:themeColor="text1"/>
          <w:lang w:eastAsia="zh-CN"/>
        </w:rPr>
        <w:t>Potential Providers shall note that t</w:t>
      </w:r>
      <w:r w:rsidRPr="004A4883">
        <w:rPr>
          <w:rFonts w:ascii="Arial" w:eastAsia="Times New Roman" w:hAnsi="Arial" w:cs="Arial"/>
          <w:color w:val="000000" w:themeColor="text1"/>
          <w:lang w:eastAsia="zh-CN"/>
        </w:rPr>
        <w:t>he funding band is not intended to be used as a funding rate</w:t>
      </w:r>
      <w:r>
        <w:rPr>
          <w:rFonts w:ascii="Arial" w:eastAsia="Times New Roman" w:hAnsi="Arial" w:cs="Arial"/>
          <w:color w:val="000000" w:themeColor="text1"/>
          <w:lang w:eastAsia="zh-CN"/>
        </w:rPr>
        <w:t xml:space="preserve">. </w:t>
      </w:r>
      <w:r w:rsidR="004A4883" w:rsidRPr="004A4883">
        <w:rPr>
          <w:rFonts w:ascii="Arial" w:eastAsia="Times New Roman" w:hAnsi="Arial" w:cs="Arial"/>
          <w:color w:val="000000" w:themeColor="text1"/>
          <w:lang w:eastAsia="zh-CN"/>
        </w:rPr>
        <w:t>When Potential Providers submit their discount they should note that this discount will apply to the upper limit of the funding band finally approved by the Secretary of State for Education, which may be lower than what is recommended by the IfA.</w:t>
      </w:r>
    </w:p>
    <w:p w14:paraId="78DFF13F" w14:textId="3C8B3298"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work with each Contracting Authority employer and shall agree a total price for all aspects of the provision which should be set within the maximum funding band</w:t>
      </w:r>
      <w:r w:rsidR="004A4883">
        <w:rPr>
          <w:rFonts w:ascii="Arial" w:eastAsia="Times New Roman" w:hAnsi="Arial" w:cs="Arial"/>
          <w:color w:val="000000" w:themeColor="text1"/>
          <w:lang w:eastAsia="zh-CN"/>
        </w:rPr>
        <w:t xml:space="preserve">, which will be </w:t>
      </w:r>
      <w:r w:rsidRPr="00CF2519">
        <w:rPr>
          <w:rFonts w:ascii="Arial" w:eastAsia="Times New Roman" w:hAnsi="Arial" w:cs="Arial"/>
          <w:color w:val="000000" w:themeColor="text1"/>
          <w:lang w:eastAsia="zh-CN"/>
        </w:rPr>
        <w:t xml:space="preserve">set by ESFA. This will include the costs of activity directly related to the </w:t>
      </w:r>
      <w:r w:rsidR="00876DF6">
        <w:rPr>
          <w:rFonts w:ascii="Arial" w:eastAsia="Times New Roman" w:hAnsi="Arial" w:cs="Arial"/>
          <w:color w:val="000000" w:themeColor="text1"/>
          <w:lang w:eastAsia="zh-CN"/>
        </w:rPr>
        <w:t>a</w:t>
      </w:r>
      <w:r w:rsidRPr="00CF2519">
        <w:rPr>
          <w:rFonts w:ascii="Arial" w:eastAsia="Times New Roman" w:hAnsi="Arial" w:cs="Arial"/>
          <w:color w:val="000000" w:themeColor="text1"/>
          <w:lang w:eastAsia="zh-CN"/>
        </w:rPr>
        <w:t xml:space="preserve">pprenticeships and other costs directly related to the </w:t>
      </w:r>
      <w:r w:rsidR="00876DF6">
        <w:rPr>
          <w:rFonts w:ascii="Arial" w:eastAsia="Times New Roman" w:hAnsi="Arial" w:cs="Arial"/>
          <w:color w:val="000000" w:themeColor="text1"/>
          <w:lang w:eastAsia="zh-CN"/>
        </w:rPr>
        <w:t>a</w:t>
      </w:r>
      <w:r w:rsidRPr="00CF2519">
        <w:rPr>
          <w:rFonts w:ascii="Arial" w:eastAsia="Times New Roman" w:hAnsi="Arial" w:cs="Arial"/>
          <w:color w:val="000000" w:themeColor="text1"/>
          <w:lang w:eastAsia="zh-CN"/>
        </w:rPr>
        <w:t xml:space="preserve">pprenticeships in accordance with the </w:t>
      </w:r>
      <w:r w:rsidR="00876DF6">
        <w:rPr>
          <w:rFonts w:ascii="Arial" w:eastAsia="Times New Roman" w:hAnsi="Arial" w:cs="Arial"/>
          <w:color w:val="000000" w:themeColor="text1"/>
          <w:lang w:eastAsia="zh-CN"/>
        </w:rPr>
        <w:t>Apprenticeship Funding and Performance-M</w:t>
      </w:r>
      <w:r w:rsidRPr="00CF2519">
        <w:rPr>
          <w:rFonts w:ascii="Arial" w:eastAsia="Times New Roman" w:hAnsi="Arial" w:cs="Arial"/>
          <w:color w:val="000000" w:themeColor="text1"/>
          <w:lang w:eastAsia="zh-CN"/>
        </w:rPr>
        <w:t>anagement rules for Training Providers, outlined in the link below:</w:t>
      </w:r>
    </w:p>
    <w:p w14:paraId="44AEF15B" w14:textId="066E16FA" w:rsidR="00D52E63" w:rsidRPr="00994895" w:rsidRDefault="00CF2519">
      <w:pPr>
        <w:tabs>
          <w:tab w:val="left" w:pos="1134"/>
        </w:tabs>
        <w:adjustRightInd w:val="0"/>
        <w:spacing w:before="120" w:after="120" w:line="240" w:lineRule="auto"/>
        <w:ind w:left="709" w:hanging="709"/>
        <w:jc w:val="both"/>
        <w:rPr>
          <w:rFonts w:ascii="Arial" w:eastAsia="Times New Roman" w:hAnsi="Arial" w:cs="Arial"/>
          <w:color w:val="000000" w:themeColor="text1"/>
          <w:u w:val="single"/>
          <w:lang w:eastAsia="zh-CN"/>
        </w:rPr>
      </w:pPr>
      <w:r w:rsidRPr="00CF2519">
        <w:rPr>
          <w:rFonts w:ascii="Arial" w:eastAsia="Times New Roman" w:hAnsi="Arial" w:cs="Arial"/>
          <w:b/>
          <w:color w:val="000000" w:themeColor="text1"/>
          <w:lang w:eastAsia="zh-CN"/>
        </w:rPr>
        <w:tab/>
      </w:r>
      <w:hyperlink r:id="rId36" w:history="1">
        <w:r w:rsidRPr="00CF2519">
          <w:rPr>
            <w:rFonts w:ascii="Arial" w:eastAsia="Times New Roman" w:hAnsi="Arial" w:cs="Arial"/>
            <w:color w:val="000000" w:themeColor="text1"/>
            <w:u w:val="single"/>
            <w:lang w:eastAsia="zh-CN"/>
          </w:rPr>
          <w:t>https://www.gov.uk/government/publications/apprenticeship-funding-and-performance-management-rules-2017-to-2018</w:t>
        </w:r>
      </w:hyperlink>
    </w:p>
    <w:p w14:paraId="4FB0AD47" w14:textId="0E6B4978"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ensure that </w:t>
      </w:r>
      <w:r w:rsidR="00D44138" w:rsidRPr="00CF2519">
        <w:rPr>
          <w:rFonts w:ascii="Arial" w:eastAsia="Times New Roman" w:hAnsi="Arial" w:cs="Arial"/>
          <w:color w:val="000000" w:themeColor="text1"/>
          <w:lang w:eastAsia="zh-CN"/>
        </w:rPr>
        <w:t xml:space="preserve">Professional Economist Integrated Degree Level 6 </w:t>
      </w:r>
      <w:r w:rsidR="00D44138">
        <w:rPr>
          <w:rFonts w:ascii="Arial" w:eastAsia="Times New Roman" w:hAnsi="Arial" w:cs="Arial"/>
          <w:color w:val="000000" w:themeColor="text1"/>
          <w:lang w:eastAsia="zh-CN"/>
        </w:rPr>
        <w:t>apprenticeship standard and any future economist apprenticeship standard approved under this Framework Agreement</w:t>
      </w:r>
      <w:r w:rsidRPr="00CF2519">
        <w:rPr>
          <w:rFonts w:ascii="Arial" w:eastAsia="Times New Roman" w:hAnsi="Arial" w:cs="Arial"/>
          <w:color w:val="000000" w:themeColor="text1"/>
          <w:lang w:eastAsia="zh-CN"/>
        </w:rPr>
        <w:t xml:space="preserve"> include</w:t>
      </w:r>
      <w:r w:rsidR="00D44138">
        <w:rPr>
          <w:rFonts w:ascii="Arial" w:eastAsia="Times New Roman" w:hAnsi="Arial" w:cs="Arial"/>
          <w:color w:val="000000" w:themeColor="text1"/>
          <w:lang w:eastAsia="zh-CN"/>
        </w:rPr>
        <w:t>s</w:t>
      </w:r>
      <w:r w:rsidRPr="00CF2519">
        <w:rPr>
          <w:rFonts w:ascii="Arial" w:eastAsia="Times New Roman" w:hAnsi="Arial" w:cs="Arial"/>
          <w:color w:val="000000" w:themeColor="text1"/>
          <w:lang w:eastAsia="zh-CN"/>
        </w:rPr>
        <w:t xml:space="preserve"> the cost of the End Point Assessment (EPA) agreed with the </w:t>
      </w:r>
      <w:r w:rsidR="00876DF6">
        <w:rPr>
          <w:rFonts w:ascii="Arial" w:eastAsia="Times New Roman" w:hAnsi="Arial" w:cs="Arial"/>
          <w:color w:val="000000" w:themeColor="text1"/>
          <w:lang w:eastAsia="zh-CN"/>
        </w:rPr>
        <w:t>a</w:t>
      </w:r>
      <w:r w:rsidRPr="00CF2519">
        <w:rPr>
          <w:rFonts w:ascii="Arial" w:eastAsia="Times New Roman" w:hAnsi="Arial" w:cs="Arial"/>
          <w:color w:val="000000" w:themeColor="text1"/>
          <w:lang w:eastAsia="zh-CN"/>
        </w:rPr>
        <w:t>pprentice assessment organisation.</w:t>
      </w:r>
    </w:p>
    <w:p w14:paraId="47F4658B" w14:textId="3AA80A49"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adhere to the following process once the </w:t>
      </w:r>
      <w:r w:rsidR="00876DF6">
        <w:rPr>
          <w:rFonts w:ascii="Arial" w:eastAsia="Times New Roman" w:hAnsi="Arial" w:cs="Arial"/>
          <w:color w:val="000000" w:themeColor="text1"/>
          <w:lang w:eastAsia="zh-CN"/>
        </w:rPr>
        <w:t>a</w:t>
      </w:r>
      <w:r w:rsidRPr="00CF2519">
        <w:rPr>
          <w:rFonts w:ascii="Arial" w:eastAsia="Times New Roman" w:hAnsi="Arial" w:cs="Arial"/>
          <w:color w:val="000000" w:themeColor="text1"/>
          <w:lang w:eastAsia="zh-CN"/>
        </w:rPr>
        <w:t>pprenticeship training has started.  Monthly payments will be automatically taken from the Contracting Authorities employers account and sent to the Supplier and the Supplier shall pass funds on to the End Point Assessment organisation.</w:t>
      </w:r>
    </w:p>
    <w:p w14:paraId="05E85CCB"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support Contracting Authority employer’s when/if they request additional services which take the costs above the relevant funding band and this will be negotiated in advance and agreed in writing by each employer as this will need to be paid outside of </w:t>
      </w:r>
      <w:r w:rsidRPr="00CF2519">
        <w:rPr>
          <w:rFonts w:ascii="Arial" w:eastAsia="Times New Roman" w:hAnsi="Arial" w:cs="Arial"/>
          <w:color w:val="000000" w:themeColor="text1"/>
          <w:lang w:eastAsia="en-GB"/>
        </w:rPr>
        <w:t xml:space="preserve">Digital </w:t>
      </w:r>
      <w:r w:rsidRPr="00CF2519">
        <w:rPr>
          <w:rFonts w:ascii="Arial" w:eastAsia="Times New Roman" w:hAnsi="Arial" w:cs="Arial"/>
          <w:bCs/>
          <w:color w:val="000000" w:themeColor="text1"/>
          <w:lang w:eastAsia="en-GB"/>
        </w:rPr>
        <w:t>Apprenticeship</w:t>
      </w:r>
      <w:r w:rsidRPr="00CF2519">
        <w:rPr>
          <w:rFonts w:ascii="Arial" w:eastAsia="Times New Roman" w:hAnsi="Arial" w:cs="Arial"/>
          <w:color w:val="000000" w:themeColor="text1"/>
          <w:lang w:eastAsia="en-GB"/>
        </w:rPr>
        <w:t xml:space="preserve"> Service (DAS).</w:t>
      </w:r>
    </w:p>
    <w:p w14:paraId="3E3C7C50"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be aware that when Contracting Authority employers are taking delivery of the Services. The Contracting Authority will be liable to pay the Supplier directly for any agreed additional services which takes the costs above the relevant </w:t>
      </w:r>
      <w:r w:rsidRPr="00CF2519">
        <w:rPr>
          <w:rFonts w:ascii="Arial" w:eastAsia="Times New Roman" w:hAnsi="Arial" w:cs="Arial"/>
          <w:color w:val="000000" w:themeColor="text1"/>
          <w:lang w:eastAsia="zh-CN"/>
        </w:rPr>
        <w:lastRenderedPageBreak/>
        <w:t xml:space="preserve">funding band. And that no payments shall be made by Contracting Authorities directly to sub-contractors. </w:t>
      </w:r>
    </w:p>
    <w:p w14:paraId="3179D51E" w14:textId="7F733DAD"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be aware that </w:t>
      </w:r>
      <w:r w:rsidR="00D44138">
        <w:rPr>
          <w:rFonts w:ascii="Arial" w:eastAsia="Times New Roman" w:hAnsi="Arial" w:cs="Arial"/>
          <w:color w:val="000000" w:themeColor="text1"/>
          <w:lang w:eastAsia="zh-CN"/>
        </w:rPr>
        <w:t>Contracting Authorities</w:t>
      </w:r>
      <w:r w:rsidRPr="00CF2519">
        <w:rPr>
          <w:rFonts w:ascii="Arial" w:eastAsia="Times New Roman" w:hAnsi="Arial" w:cs="Arial"/>
          <w:color w:val="000000" w:themeColor="text1"/>
          <w:lang w:eastAsia="zh-CN"/>
        </w:rPr>
        <w:t xml:space="preserve"> shall specify which payment option(s) they will require, for any services and charges outside of the DAS at the Call Off. The Supplier’s systems shall have the ability to support payment options as directed by Contracting Authority customer(s) to include Government Procurement Card (GPC), Purchase to Pay system (P2P) and manual electronic invoicing arrangements. </w:t>
      </w:r>
    </w:p>
    <w:p w14:paraId="29F1A163" w14:textId="66DC4E5E"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interfac</w:t>
      </w:r>
      <w:r w:rsidR="00D44138">
        <w:rPr>
          <w:rFonts w:ascii="Arial" w:eastAsia="Times New Roman" w:hAnsi="Arial" w:cs="Arial"/>
          <w:color w:val="000000" w:themeColor="text1"/>
          <w:lang w:eastAsia="zh-CN"/>
        </w:rPr>
        <w:t>e with the Contracting Authorities</w:t>
      </w:r>
      <w:r w:rsidRPr="00CF2519">
        <w:rPr>
          <w:rFonts w:ascii="Arial" w:eastAsia="Times New Roman" w:hAnsi="Arial" w:cs="Arial"/>
          <w:color w:val="000000" w:themeColor="text1"/>
          <w:lang w:eastAsia="zh-CN"/>
        </w:rPr>
        <w:t xml:space="preserve"> e-Commerce (P2P) system when required by the Contracting Authority </w:t>
      </w:r>
    </w:p>
    <w:p w14:paraId="35C9235D" w14:textId="0773B374"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provide an alterna</w:t>
      </w:r>
      <w:r w:rsidR="00D44138">
        <w:rPr>
          <w:rFonts w:ascii="Arial" w:eastAsia="Times New Roman" w:hAnsi="Arial" w:cs="Arial"/>
          <w:color w:val="000000" w:themeColor="text1"/>
          <w:lang w:eastAsia="zh-CN"/>
        </w:rPr>
        <w:t>tive solution as agreed with</w:t>
      </w:r>
      <w:r w:rsidRPr="00CF2519">
        <w:rPr>
          <w:rFonts w:ascii="Arial" w:eastAsia="Times New Roman" w:hAnsi="Arial" w:cs="Arial"/>
          <w:color w:val="000000" w:themeColor="text1"/>
          <w:lang w:eastAsia="zh-CN"/>
        </w:rPr>
        <w:t xml:space="preserve"> Contra</w:t>
      </w:r>
      <w:r w:rsidR="00D44138">
        <w:rPr>
          <w:rFonts w:ascii="Arial" w:eastAsia="Times New Roman" w:hAnsi="Arial" w:cs="Arial"/>
          <w:color w:val="000000" w:themeColor="text1"/>
          <w:lang w:eastAsia="zh-CN"/>
        </w:rPr>
        <w:t>cting Authorities</w:t>
      </w:r>
      <w:r w:rsidRPr="00CF2519">
        <w:rPr>
          <w:rFonts w:ascii="Arial" w:eastAsia="Times New Roman" w:hAnsi="Arial" w:cs="Arial"/>
          <w:color w:val="000000" w:themeColor="text1"/>
          <w:lang w:eastAsia="zh-CN"/>
        </w:rPr>
        <w:t xml:space="preserve"> at the Call Off were the Contracting Authority do not require a full e-Commerce (P2P) system.</w:t>
      </w:r>
    </w:p>
    <w:p w14:paraId="005E7CCF"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comply with Contracting Authorities requirements in respect of authorisation, invoicing and payment processes and procedures specified by individual customer organisations. For example, requirements may include, but not be limited to, consolidated invoicing, invoicing by cost centre; electronic invoicing; invoicing to different levels of detail, etc.  </w:t>
      </w:r>
    </w:p>
    <w:p w14:paraId="43E6B264" w14:textId="61A5F85E"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 The Supplier shall unless</w:t>
      </w:r>
      <w:r w:rsidR="00D44138">
        <w:rPr>
          <w:rFonts w:ascii="Arial" w:eastAsia="Times New Roman" w:hAnsi="Arial" w:cs="Arial"/>
          <w:color w:val="000000" w:themeColor="text1"/>
          <w:lang w:eastAsia="zh-CN"/>
        </w:rPr>
        <w:t xml:space="preserve"> otherwise specified by</w:t>
      </w:r>
      <w:r w:rsidRPr="00CF2519">
        <w:rPr>
          <w:rFonts w:ascii="Arial" w:eastAsia="Times New Roman" w:hAnsi="Arial" w:cs="Arial"/>
          <w:color w:val="000000" w:themeColor="text1"/>
          <w:lang w:eastAsia="zh-CN"/>
        </w:rPr>
        <w:t xml:space="preserve"> Co</w:t>
      </w:r>
      <w:r w:rsidR="00D44138">
        <w:rPr>
          <w:rFonts w:ascii="Arial" w:eastAsia="Times New Roman" w:hAnsi="Arial" w:cs="Arial"/>
          <w:color w:val="000000" w:themeColor="text1"/>
          <w:lang w:eastAsia="zh-CN"/>
        </w:rPr>
        <w:t>ntracting Authorities</w:t>
      </w:r>
      <w:r w:rsidRPr="00CF2519">
        <w:rPr>
          <w:rFonts w:ascii="Arial" w:eastAsia="Times New Roman" w:hAnsi="Arial" w:cs="Arial"/>
          <w:color w:val="000000" w:themeColor="text1"/>
          <w:lang w:eastAsia="zh-CN"/>
        </w:rPr>
        <w:t>, submit all invoices in arrears to individual orderin</w:t>
      </w:r>
      <w:r w:rsidR="00D44138">
        <w:rPr>
          <w:rFonts w:ascii="Arial" w:eastAsia="Times New Roman" w:hAnsi="Arial" w:cs="Arial"/>
          <w:color w:val="000000" w:themeColor="text1"/>
          <w:lang w:eastAsia="zh-CN"/>
        </w:rPr>
        <w:t>g points or as instructed by Contracting Authorities</w:t>
      </w:r>
      <w:r w:rsidRPr="00CF2519">
        <w:rPr>
          <w:rFonts w:ascii="Arial" w:eastAsia="Times New Roman" w:hAnsi="Arial" w:cs="Arial"/>
          <w:color w:val="000000" w:themeColor="text1"/>
          <w:lang w:eastAsia="zh-CN"/>
        </w:rPr>
        <w:t>.</w:t>
      </w:r>
    </w:p>
    <w:p w14:paraId="04569215"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provide a full itemised breakdown of charges and all invoices should be clearly addressed; and refer to the service provided and charging basis. </w:t>
      </w:r>
    </w:p>
    <w:p w14:paraId="082ED2C6" w14:textId="31446AE8"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provide the option to use an electronic invoicing process and/or payment card at no additional charges, as invoices will be settled by individual Contracting </w:t>
      </w:r>
      <w:r w:rsidR="00D44138">
        <w:rPr>
          <w:rFonts w:ascii="Arial" w:eastAsia="Times New Roman" w:hAnsi="Arial" w:cs="Arial"/>
          <w:color w:val="000000" w:themeColor="text1"/>
          <w:lang w:eastAsia="zh-CN"/>
        </w:rPr>
        <w:t>Authorities</w:t>
      </w:r>
      <w:r w:rsidRPr="00CF2519">
        <w:rPr>
          <w:rFonts w:ascii="Arial" w:eastAsia="Times New Roman" w:hAnsi="Arial" w:cs="Arial"/>
          <w:color w:val="000000" w:themeColor="text1"/>
          <w:lang w:eastAsia="zh-CN"/>
        </w:rPr>
        <w:t>.</w:t>
      </w:r>
    </w:p>
    <w:p w14:paraId="0758B0AD"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pay all undisputed invoices within 30 calendar days of issue of a valid invoice.</w:t>
      </w:r>
    </w:p>
    <w:p w14:paraId="707E9FE8"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pay any undisputed sums which are due from the Supplier to a Sub-Contractor within thirty (30) days from the receipt of a valid invoice.</w:t>
      </w:r>
    </w:p>
    <w:p w14:paraId="44C976ED" w14:textId="1DBD4E7C" w:rsidR="00CF2519" w:rsidRPr="00CF2519" w:rsidRDefault="00CF2519" w:rsidP="00CF2519">
      <w:pPr>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adjustRightInd w:val="0"/>
        <w:spacing w:before="120" w:after="120" w:line="240" w:lineRule="auto"/>
        <w:jc w:val="both"/>
        <w:outlineLvl w:val="1"/>
        <w:rPr>
          <w:rFonts w:ascii="Arial" w:eastAsia="STZhongsong" w:hAnsi="Arial" w:cs="Arial"/>
          <w:b/>
          <w:caps/>
          <w:color w:val="000000" w:themeColor="text1"/>
          <w:lang w:eastAsia="zh-CN"/>
        </w:rPr>
      </w:pPr>
      <w:r w:rsidRPr="00CF2519">
        <w:rPr>
          <w:rFonts w:ascii="Arial" w:eastAsia="STZhongsong" w:hAnsi="Arial" w:cs="Arial"/>
          <w:b/>
          <w:caps/>
          <w:color w:val="000000" w:themeColor="text1"/>
          <w:lang w:eastAsia="zh-CN"/>
        </w:rPr>
        <w:t xml:space="preserve">MANAGEMENT INFORMATION AND DATA REPORTING </w:t>
      </w:r>
    </w:p>
    <w:p w14:paraId="7FE42E72" w14:textId="5C9A60F3"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This section describes the management information (MI) and data reporting requirements that the Supplier shall fulfil in its entirety as part of the delivery of the Framework Agreement. Please refer to Framework </w:t>
      </w:r>
      <w:r w:rsidRPr="002977C9">
        <w:rPr>
          <w:rFonts w:ascii="Arial" w:eastAsia="Times New Roman" w:hAnsi="Arial" w:cs="Arial"/>
          <w:color w:val="000000" w:themeColor="text1"/>
          <w:lang w:eastAsia="zh-CN"/>
        </w:rPr>
        <w:t>Schedule 9:</w:t>
      </w:r>
      <w:r w:rsidRPr="00CF2519">
        <w:rPr>
          <w:rFonts w:ascii="Arial" w:eastAsia="Times New Roman" w:hAnsi="Arial" w:cs="Arial"/>
          <w:color w:val="000000" w:themeColor="text1"/>
          <w:lang w:eastAsia="zh-CN"/>
        </w:rPr>
        <w:t xml:space="preserve"> Management Information.</w:t>
      </w:r>
    </w:p>
    <w:p w14:paraId="6FD6CF23"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provide MI and Data Reporting to the Authority and Contracting Authorities free of charge in accordance with the provisions set out in </w:t>
      </w:r>
      <w:r w:rsidRPr="00A92E3D">
        <w:rPr>
          <w:rFonts w:ascii="Arial" w:eastAsia="Times New Roman" w:hAnsi="Arial" w:cs="Arial"/>
          <w:color w:val="000000" w:themeColor="text1"/>
          <w:lang w:eastAsia="zh-CN"/>
        </w:rPr>
        <w:t xml:space="preserve">Framework </w:t>
      </w:r>
      <w:r w:rsidRPr="002977C9">
        <w:rPr>
          <w:rFonts w:ascii="Arial" w:eastAsia="Times New Roman" w:hAnsi="Arial" w:cs="Arial"/>
          <w:color w:val="000000" w:themeColor="text1"/>
          <w:lang w:eastAsia="zh-CN"/>
        </w:rPr>
        <w:t>Schedule 9</w:t>
      </w:r>
      <w:r w:rsidRPr="00A92E3D">
        <w:rPr>
          <w:rFonts w:ascii="Arial" w:eastAsia="Times New Roman" w:hAnsi="Arial" w:cs="Arial"/>
          <w:color w:val="000000" w:themeColor="text1"/>
          <w:lang w:eastAsia="zh-CN"/>
        </w:rPr>
        <w:t xml:space="preserve"> Ma</w:t>
      </w:r>
      <w:r w:rsidRPr="00CF2519">
        <w:rPr>
          <w:rFonts w:ascii="Arial" w:eastAsia="Times New Roman" w:hAnsi="Arial" w:cs="Arial"/>
          <w:color w:val="000000" w:themeColor="text1"/>
          <w:lang w:eastAsia="zh-CN"/>
        </w:rPr>
        <w:t>nagement Information.</w:t>
      </w:r>
    </w:p>
    <w:p w14:paraId="1ED55825"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complete and upload the Management Information System Online (MISO) template, issued by the Authority. The MISO template shall be completed and uploaded by </w:t>
      </w:r>
      <w:r w:rsidRPr="00A92E3D">
        <w:rPr>
          <w:rFonts w:ascii="Arial" w:eastAsia="Times New Roman" w:hAnsi="Arial" w:cs="Arial"/>
          <w:color w:val="000000" w:themeColor="text1"/>
          <w:lang w:eastAsia="zh-CN"/>
        </w:rPr>
        <w:t xml:space="preserve">the </w:t>
      </w:r>
      <w:r w:rsidRPr="002977C9">
        <w:rPr>
          <w:rFonts w:ascii="Arial" w:eastAsia="Times New Roman" w:hAnsi="Arial" w:cs="Arial"/>
          <w:color w:val="000000" w:themeColor="text1"/>
          <w:lang w:eastAsia="zh-CN"/>
        </w:rPr>
        <w:t xml:space="preserve">7th </w:t>
      </w:r>
      <w:r w:rsidRPr="001557FD">
        <w:rPr>
          <w:rFonts w:ascii="Arial" w:eastAsia="Times New Roman" w:hAnsi="Arial" w:cs="Arial"/>
          <w:color w:val="000000" w:themeColor="text1"/>
          <w:lang w:eastAsia="zh-CN"/>
        </w:rPr>
        <w:t>Working</w:t>
      </w:r>
      <w:r w:rsidRPr="00CF2519">
        <w:rPr>
          <w:rFonts w:ascii="Arial" w:eastAsia="Times New Roman" w:hAnsi="Arial" w:cs="Arial"/>
          <w:color w:val="000000" w:themeColor="text1"/>
          <w:lang w:eastAsia="zh-CN"/>
        </w:rPr>
        <w:t xml:space="preserve"> Day of each month for the duration of this Framework Agreement.</w:t>
      </w:r>
    </w:p>
    <w:p w14:paraId="79A3429A"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have appropriate management information systems in place to collect, check, manage and return monthly data to the ESFA through the Individual Learner Record (ILR) and other learner data collection as specified in the link below:</w:t>
      </w:r>
    </w:p>
    <w:p w14:paraId="073F12DF" w14:textId="77777777" w:rsidR="00CF2519" w:rsidRPr="00CF2519" w:rsidRDefault="00CB023B" w:rsidP="00CF2519">
      <w:pPr>
        <w:adjustRightInd w:val="0"/>
        <w:spacing w:before="120" w:after="120" w:line="240" w:lineRule="auto"/>
        <w:ind w:left="709"/>
        <w:jc w:val="both"/>
        <w:rPr>
          <w:rFonts w:ascii="Arial" w:eastAsia="Times New Roman" w:hAnsi="Arial" w:cs="Arial"/>
          <w:color w:val="000000" w:themeColor="text1"/>
          <w:u w:val="single"/>
          <w:lang w:eastAsia="zh-CN"/>
        </w:rPr>
      </w:pPr>
      <w:hyperlink r:id="rId37" w:tgtFrame="_blank" w:history="1">
        <w:r w:rsidR="00CF2519" w:rsidRPr="00CF2519">
          <w:rPr>
            <w:rFonts w:ascii="Arial" w:eastAsia="Times New Roman" w:hAnsi="Arial" w:cs="Arial"/>
            <w:color w:val="000000" w:themeColor="text1"/>
            <w:u w:val="single"/>
            <w:lang w:eastAsia="zh-CN"/>
          </w:rPr>
          <w:t>https://www.gov.uk/government/collections/individualised-learner-record-ilr</w:t>
        </w:r>
      </w:hyperlink>
    </w:p>
    <w:p w14:paraId="19C3B17B" w14:textId="08D64A56"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lastRenderedPageBreak/>
        <w:t xml:space="preserve">The Supplier shall provide secure and accurate weekly/monthly MI to Contracting Authorities to monitor starts, completions and progress against </w:t>
      </w:r>
      <w:r w:rsidR="00876DF6">
        <w:rPr>
          <w:rFonts w:ascii="Arial" w:eastAsia="Times New Roman" w:hAnsi="Arial" w:cs="Arial"/>
          <w:color w:val="000000" w:themeColor="text1"/>
          <w:lang w:eastAsia="zh-CN"/>
        </w:rPr>
        <w:t>a</w:t>
      </w:r>
      <w:r w:rsidRPr="00CF2519">
        <w:rPr>
          <w:rFonts w:ascii="Arial" w:eastAsia="Times New Roman" w:hAnsi="Arial" w:cs="Arial"/>
          <w:color w:val="000000" w:themeColor="text1"/>
          <w:lang w:eastAsia="zh-CN"/>
        </w:rPr>
        <w:t xml:space="preserve">pprenticeship and </w:t>
      </w:r>
      <w:r w:rsidR="00876DF6">
        <w:rPr>
          <w:rFonts w:ascii="Arial" w:eastAsia="Times New Roman" w:hAnsi="Arial" w:cs="Arial"/>
          <w:color w:val="000000" w:themeColor="text1"/>
          <w:lang w:eastAsia="zh-CN"/>
        </w:rPr>
        <w:t>e</w:t>
      </w:r>
      <w:r w:rsidRPr="00CF2519">
        <w:rPr>
          <w:rFonts w:ascii="Arial" w:eastAsia="Times New Roman" w:hAnsi="Arial" w:cs="Arial"/>
          <w:color w:val="000000" w:themeColor="text1"/>
          <w:lang w:eastAsia="zh-CN"/>
        </w:rPr>
        <w:t xml:space="preserve">nd </w:t>
      </w:r>
      <w:r w:rsidR="00876DF6">
        <w:rPr>
          <w:rFonts w:ascii="Arial" w:eastAsia="Times New Roman" w:hAnsi="Arial" w:cs="Arial"/>
          <w:color w:val="000000" w:themeColor="text1"/>
          <w:lang w:eastAsia="zh-CN"/>
        </w:rPr>
        <w:t>p</w:t>
      </w:r>
      <w:r w:rsidRPr="00CF2519">
        <w:rPr>
          <w:rFonts w:ascii="Arial" w:eastAsia="Times New Roman" w:hAnsi="Arial" w:cs="Arial"/>
          <w:color w:val="000000" w:themeColor="text1"/>
          <w:lang w:eastAsia="zh-CN"/>
        </w:rPr>
        <w:t xml:space="preserve">oint </w:t>
      </w:r>
      <w:r w:rsidR="00876DF6">
        <w:rPr>
          <w:rFonts w:ascii="Arial" w:eastAsia="Times New Roman" w:hAnsi="Arial" w:cs="Arial"/>
          <w:color w:val="000000" w:themeColor="text1"/>
          <w:lang w:eastAsia="zh-CN"/>
        </w:rPr>
        <w:t>a</w:t>
      </w:r>
      <w:r w:rsidRPr="00CF2519">
        <w:rPr>
          <w:rFonts w:ascii="Arial" w:eastAsia="Times New Roman" w:hAnsi="Arial" w:cs="Arial"/>
          <w:color w:val="000000" w:themeColor="text1"/>
          <w:lang w:eastAsia="zh-CN"/>
        </w:rPr>
        <w:t xml:space="preserve">ssessment. This must be provided on the basis of the cohort as a whole and for individual </w:t>
      </w:r>
      <w:r w:rsidR="00876DF6">
        <w:rPr>
          <w:rFonts w:ascii="Arial" w:eastAsia="Times New Roman" w:hAnsi="Arial" w:cs="Arial"/>
          <w:color w:val="000000" w:themeColor="text1"/>
          <w:lang w:eastAsia="zh-CN"/>
        </w:rPr>
        <w:t>a</w:t>
      </w:r>
      <w:r w:rsidRPr="00CF2519">
        <w:rPr>
          <w:rFonts w:ascii="Arial" w:eastAsia="Times New Roman" w:hAnsi="Arial" w:cs="Arial"/>
          <w:color w:val="000000" w:themeColor="text1"/>
          <w:lang w:eastAsia="zh-CN"/>
        </w:rPr>
        <w:t xml:space="preserve">pprentices and adhere to </w:t>
      </w:r>
      <w:r w:rsidR="00A92E3D">
        <w:rPr>
          <w:rFonts w:ascii="Arial" w:eastAsia="Times New Roman" w:hAnsi="Arial" w:cs="Arial"/>
          <w:color w:val="000000" w:themeColor="text1"/>
          <w:lang w:eastAsia="zh-CN"/>
        </w:rPr>
        <w:t>General Data Protection Regulations (GDPR),</w:t>
      </w:r>
      <w:r w:rsidRPr="00CF2519">
        <w:rPr>
          <w:rFonts w:ascii="Arial" w:eastAsia="Times New Roman" w:hAnsi="Arial" w:cs="Arial"/>
          <w:color w:val="000000" w:themeColor="text1"/>
          <w:lang w:eastAsia="zh-CN"/>
        </w:rPr>
        <w:t xml:space="preserve"> records and retention policies, data transfer agreements with the employer and information security requirements. </w:t>
      </w:r>
    </w:p>
    <w:p w14:paraId="037C8591" w14:textId="4224929B"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provide the Contracting Authorities</w:t>
      </w:r>
      <w:r w:rsidR="00A92E3D">
        <w:rPr>
          <w:rFonts w:ascii="Arial" w:eastAsia="Times New Roman" w:hAnsi="Arial" w:cs="Arial"/>
          <w:color w:val="000000" w:themeColor="text1"/>
          <w:lang w:eastAsia="zh-CN"/>
        </w:rPr>
        <w:t xml:space="preserve"> and the GES Support team in </w:t>
      </w:r>
      <w:r w:rsidR="00B17BFF">
        <w:rPr>
          <w:rFonts w:ascii="Arial" w:eastAsia="Times New Roman" w:hAnsi="Arial" w:cs="Arial"/>
          <w:color w:val="000000" w:themeColor="text1"/>
          <w:lang w:eastAsia="zh-CN"/>
        </w:rPr>
        <w:t>HMT</w:t>
      </w:r>
      <w:r w:rsidRPr="00CF2519">
        <w:rPr>
          <w:rFonts w:ascii="Arial" w:eastAsia="Times New Roman" w:hAnsi="Arial" w:cs="Arial"/>
          <w:color w:val="000000" w:themeColor="text1"/>
          <w:lang w:eastAsia="zh-CN"/>
        </w:rPr>
        <w:t xml:space="preserve"> with MI, on a</w:t>
      </w:r>
      <w:r w:rsidR="0012746E">
        <w:rPr>
          <w:rFonts w:ascii="Arial" w:eastAsia="Times New Roman" w:hAnsi="Arial" w:cs="Arial"/>
          <w:color w:val="000000" w:themeColor="text1"/>
          <w:lang w:eastAsia="zh-CN"/>
        </w:rPr>
        <w:t xml:space="preserve"> frequency to be agreed with Contracting Authorities</w:t>
      </w:r>
      <w:r w:rsidR="002977C9">
        <w:rPr>
          <w:rFonts w:ascii="Arial" w:eastAsia="Times New Roman" w:hAnsi="Arial" w:cs="Arial"/>
          <w:color w:val="000000" w:themeColor="text1"/>
          <w:lang w:eastAsia="zh-CN"/>
        </w:rPr>
        <w:t xml:space="preserve">, </w:t>
      </w:r>
      <w:r w:rsidRPr="00CF2519">
        <w:rPr>
          <w:rFonts w:ascii="Arial" w:eastAsia="Times New Roman" w:hAnsi="Arial" w:cs="Arial"/>
          <w:color w:val="000000" w:themeColor="text1"/>
          <w:lang w:eastAsia="zh-CN"/>
        </w:rPr>
        <w:t xml:space="preserve">which will detail the number of </w:t>
      </w:r>
      <w:r w:rsidR="00876DF6">
        <w:rPr>
          <w:rFonts w:ascii="Arial" w:eastAsia="Times New Roman" w:hAnsi="Arial" w:cs="Arial"/>
          <w:color w:val="000000" w:themeColor="text1"/>
          <w:lang w:eastAsia="zh-CN"/>
        </w:rPr>
        <w:t>a</w:t>
      </w:r>
      <w:r w:rsidRPr="00CF2519">
        <w:rPr>
          <w:rFonts w:ascii="Arial" w:eastAsia="Times New Roman" w:hAnsi="Arial" w:cs="Arial"/>
          <w:color w:val="000000" w:themeColor="text1"/>
          <w:lang w:eastAsia="zh-CN"/>
        </w:rPr>
        <w:t>pprentices assessed in week/month and by rolling total to date, highlighting any re-sits. Further reporting MI will include, but shall not be limited to:</w:t>
      </w:r>
    </w:p>
    <w:p w14:paraId="5B1CC2E6" w14:textId="67BAFD56" w:rsidR="00CF2519" w:rsidRPr="00CF2519" w:rsidRDefault="00E043B3" w:rsidP="00CF2519">
      <w:pPr>
        <w:numPr>
          <w:ilvl w:val="1"/>
          <w:numId w:val="16"/>
        </w:numPr>
        <w:adjustRightInd w:val="0"/>
        <w:spacing w:before="120" w:after="120" w:line="240" w:lineRule="auto"/>
        <w:ind w:left="992" w:hanging="357"/>
        <w:jc w:val="both"/>
        <w:rPr>
          <w:rFonts w:ascii="Arial" w:eastAsia="Times New Roman" w:hAnsi="Arial" w:cs="Arial"/>
          <w:color w:val="000000" w:themeColor="text1"/>
          <w:lang w:eastAsia="zh-CN"/>
        </w:rPr>
      </w:pPr>
      <w:r>
        <w:rPr>
          <w:rFonts w:ascii="Arial" w:eastAsia="Times New Roman" w:hAnsi="Arial" w:cs="Arial"/>
          <w:color w:val="000000" w:themeColor="text1"/>
          <w:lang w:eastAsia="zh-CN"/>
        </w:rPr>
        <w:t>N</w:t>
      </w:r>
      <w:r w:rsidR="00CF2519" w:rsidRPr="00CF2519">
        <w:rPr>
          <w:rFonts w:ascii="Arial" w:eastAsia="Times New Roman" w:hAnsi="Arial" w:cs="Arial"/>
          <w:color w:val="000000" w:themeColor="text1"/>
          <w:lang w:eastAsia="zh-CN"/>
        </w:rPr>
        <w:t>umber of passes, distinctions and fails in week and by rolling total, highlighting any resits in amongst these;</w:t>
      </w:r>
    </w:p>
    <w:p w14:paraId="796DC65F" w14:textId="0CBFC3DE" w:rsidR="00CF2519" w:rsidRPr="00CF2519" w:rsidRDefault="00E043B3" w:rsidP="00CF2519">
      <w:pPr>
        <w:numPr>
          <w:ilvl w:val="1"/>
          <w:numId w:val="16"/>
        </w:numPr>
        <w:adjustRightInd w:val="0"/>
        <w:spacing w:before="120" w:after="120" w:line="240" w:lineRule="auto"/>
        <w:ind w:left="992" w:hanging="357"/>
        <w:jc w:val="both"/>
        <w:rPr>
          <w:rFonts w:ascii="Arial" w:eastAsia="Times New Roman" w:hAnsi="Arial" w:cs="Arial"/>
          <w:color w:val="000000" w:themeColor="text1"/>
          <w:lang w:eastAsia="zh-CN"/>
        </w:rPr>
      </w:pPr>
      <w:r>
        <w:rPr>
          <w:rFonts w:ascii="Arial" w:eastAsia="Times New Roman" w:hAnsi="Arial" w:cs="Arial"/>
          <w:color w:val="000000" w:themeColor="text1"/>
          <w:lang w:eastAsia="zh-CN"/>
        </w:rPr>
        <w:t>T</w:t>
      </w:r>
      <w:r w:rsidR="00CF2519" w:rsidRPr="00CF2519">
        <w:rPr>
          <w:rFonts w:ascii="Arial" w:eastAsia="Times New Roman" w:hAnsi="Arial" w:cs="Arial"/>
          <w:color w:val="000000" w:themeColor="text1"/>
          <w:lang w:eastAsia="zh-CN"/>
        </w:rPr>
        <w:t xml:space="preserve">otal numbers of </w:t>
      </w:r>
      <w:r w:rsidR="00876DF6">
        <w:rPr>
          <w:rFonts w:ascii="Arial" w:eastAsia="Times New Roman" w:hAnsi="Arial" w:cs="Arial"/>
          <w:color w:val="000000" w:themeColor="text1"/>
          <w:lang w:eastAsia="zh-CN"/>
        </w:rPr>
        <w:t>a</w:t>
      </w:r>
      <w:r w:rsidR="00CF2519" w:rsidRPr="00CF2519">
        <w:rPr>
          <w:rFonts w:ascii="Arial" w:eastAsia="Times New Roman" w:hAnsi="Arial" w:cs="Arial"/>
          <w:color w:val="000000" w:themeColor="text1"/>
          <w:lang w:eastAsia="zh-CN"/>
        </w:rPr>
        <w:t>pprentices scheduled for assessment and broken down by region and Contracting Authority employer organisations, highlighting any re-sits in amongst these;</w:t>
      </w:r>
    </w:p>
    <w:p w14:paraId="03601C08" w14:textId="5DFF689C" w:rsidR="00CF2519" w:rsidRPr="00CF2519" w:rsidRDefault="00E043B3" w:rsidP="00CF2519">
      <w:pPr>
        <w:numPr>
          <w:ilvl w:val="1"/>
          <w:numId w:val="16"/>
        </w:numPr>
        <w:adjustRightInd w:val="0"/>
        <w:spacing w:before="120" w:after="120" w:line="240" w:lineRule="auto"/>
        <w:ind w:left="992" w:hanging="357"/>
        <w:jc w:val="both"/>
        <w:rPr>
          <w:rFonts w:ascii="Arial" w:eastAsia="Times New Roman" w:hAnsi="Arial" w:cs="Arial"/>
          <w:color w:val="000000" w:themeColor="text1"/>
          <w:lang w:eastAsia="zh-CN"/>
        </w:rPr>
      </w:pPr>
      <w:r>
        <w:rPr>
          <w:rFonts w:ascii="Arial" w:eastAsia="Times New Roman" w:hAnsi="Arial" w:cs="Arial"/>
          <w:color w:val="000000" w:themeColor="text1"/>
          <w:lang w:eastAsia="zh-CN"/>
        </w:rPr>
        <w:t>N</w:t>
      </w:r>
      <w:r w:rsidR="00CF2519" w:rsidRPr="00CF2519">
        <w:rPr>
          <w:rFonts w:ascii="Arial" w:eastAsia="Times New Roman" w:hAnsi="Arial" w:cs="Arial"/>
          <w:color w:val="000000" w:themeColor="text1"/>
          <w:lang w:eastAsia="zh-CN"/>
        </w:rPr>
        <w:t xml:space="preserve">umber of </w:t>
      </w:r>
      <w:r w:rsidR="00876DF6">
        <w:rPr>
          <w:rFonts w:ascii="Arial" w:eastAsia="Times New Roman" w:hAnsi="Arial" w:cs="Arial"/>
          <w:color w:val="000000" w:themeColor="text1"/>
          <w:lang w:eastAsia="zh-CN"/>
        </w:rPr>
        <w:t>a</w:t>
      </w:r>
      <w:r w:rsidR="00CF2519" w:rsidRPr="00CF2519">
        <w:rPr>
          <w:rFonts w:ascii="Arial" w:eastAsia="Times New Roman" w:hAnsi="Arial" w:cs="Arial"/>
          <w:color w:val="000000" w:themeColor="text1"/>
          <w:lang w:eastAsia="zh-CN"/>
        </w:rPr>
        <w:t>pprentices not yet scheduled for assessment, by region and by Contracting Authority employer organisations, highlighting any re-sits in amongst these;</w:t>
      </w:r>
    </w:p>
    <w:p w14:paraId="19201994" w14:textId="4E44611B" w:rsidR="00CF2519" w:rsidRPr="00CF2519" w:rsidRDefault="00E043B3" w:rsidP="00CF2519">
      <w:pPr>
        <w:numPr>
          <w:ilvl w:val="1"/>
          <w:numId w:val="16"/>
        </w:numPr>
        <w:adjustRightInd w:val="0"/>
        <w:spacing w:before="120" w:after="120" w:line="240" w:lineRule="auto"/>
        <w:ind w:left="992" w:hanging="357"/>
        <w:jc w:val="both"/>
        <w:rPr>
          <w:rFonts w:ascii="Arial" w:eastAsia="Times New Roman" w:hAnsi="Arial" w:cs="Arial"/>
          <w:color w:val="000000" w:themeColor="text1"/>
          <w:lang w:eastAsia="zh-CN"/>
        </w:rPr>
      </w:pPr>
      <w:r>
        <w:rPr>
          <w:rFonts w:ascii="Arial" w:eastAsia="Times New Roman" w:hAnsi="Arial" w:cs="Arial"/>
          <w:color w:val="000000" w:themeColor="text1"/>
          <w:lang w:eastAsia="zh-CN"/>
        </w:rPr>
        <w:t>F</w:t>
      </w:r>
      <w:r w:rsidR="00CF2519" w:rsidRPr="00CF2519">
        <w:rPr>
          <w:rFonts w:ascii="Arial" w:eastAsia="Times New Roman" w:hAnsi="Arial" w:cs="Arial"/>
          <w:color w:val="000000" w:themeColor="text1"/>
          <w:lang w:eastAsia="zh-CN"/>
        </w:rPr>
        <w:t xml:space="preserve">ull details of </w:t>
      </w:r>
      <w:r w:rsidR="00876DF6">
        <w:rPr>
          <w:rFonts w:ascii="Arial" w:eastAsia="Times New Roman" w:hAnsi="Arial" w:cs="Arial"/>
          <w:color w:val="000000" w:themeColor="text1"/>
          <w:lang w:eastAsia="zh-CN"/>
        </w:rPr>
        <w:t>a</w:t>
      </w:r>
      <w:r w:rsidR="00CF2519" w:rsidRPr="00CF2519">
        <w:rPr>
          <w:rFonts w:ascii="Arial" w:eastAsia="Times New Roman" w:hAnsi="Arial" w:cs="Arial"/>
          <w:color w:val="000000" w:themeColor="text1"/>
          <w:lang w:eastAsia="zh-CN"/>
        </w:rPr>
        <w:t>pprentices who have needed to reschedule their assessment (name/ organisation/ location/ employment contract end date etc.), highlighting any re-sits in amongst these;</w:t>
      </w:r>
    </w:p>
    <w:p w14:paraId="7F81FEDB" w14:textId="3FF31338" w:rsidR="00CF2519" w:rsidRPr="00CF2519" w:rsidRDefault="00E043B3" w:rsidP="00CF2519">
      <w:pPr>
        <w:numPr>
          <w:ilvl w:val="1"/>
          <w:numId w:val="16"/>
        </w:numPr>
        <w:adjustRightInd w:val="0"/>
        <w:spacing w:before="120" w:after="120" w:line="240" w:lineRule="auto"/>
        <w:ind w:left="992" w:hanging="357"/>
        <w:jc w:val="both"/>
        <w:rPr>
          <w:rFonts w:ascii="Arial" w:eastAsia="Times New Roman" w:hAnsi="Arial" w:cs="Arial"/>
          <w:color w:val="000000" w:themeColor="text1"/>
          <w:lang w:eastAsia="zh-CN"/>
        </w:rPr>
      </w:pPr>
      <w:r>
        <w:rPr>
          <w:rFonts w:ascii="Arial" w:eastAsia="Times New Roman" w:hAnsi="Arial" w:cs="Arial"/>
          <w:color w:val="000000" w:themeColor="text1"/>
          <w:lang w:eastAsia="zh-CN"/>
        </w:rPr>
        <w:t>F</w:t>
      </w:r>
      <w:r w:rsidR="00CF2519" w:rsidRPr="00CF2519">
        <w:rPr>
          <w:rFonts w:ascii="Arial" w:eastAsia="Times New Roman" w:hAnsi="Arial" w:cs="Arial"/>
          <w:color w:val="000000" w:themeColor="text1"/>
          <w:lang w:eastAsia="zh-CN"/>
        </w:rPr>
        <w:t xml:space="preserve">ull details of any </w:t>
      </w:r>
      <w:r w:rsidR="00876DF6">
        <w:rPr>
          <w:rFonts w:ascii="Arial" w:eastAsia="Times New Roman" w:hAnsi="Arial" w:cs="Arial"/>
          <w:color w:val="000000" w:themeColor="text1"/>
          <w:lang w:eastAsia="zh-CN"/>
        </w:rPr>
        <w:t>a</w:t>
      </w:r>
      <w:r w:rsidR="00CF2519" w:rsidRPr="00CF2519">
        <w:rPr>
          <w:rFonts w:ascii="Arial" w:eastAsia="Times New Roman" w:hAnsi="Arial" w:cs="Arial"/>
          <w:color w:val="000000" w:themeColor="text1"/>
          <w:lang w:eastAsia="zh-CN"/>
        </w:rPr>
        <w:t xml:space="preserve">pprentices who are unavailable for assessment at any point full within 6 weeks of the expiration of the period of their </w:t>
      </w:r>
      <w:r w:rsidR="00876DF6">
        <w:rPr>
          <w:rFonts w:ascii="Arial" w:eastAsia="Times New Roman" w:hAnsi="Arial" w:cs="Arial"/>
          <w:color w:val="000000" w:themeColor="text1"/>
          <w:lang w:eastAsia="zh-CN"/>
        </w:rPr>
        <w:t>a</w:t>
      </w:r>
      <w:r w:rsidR="00CF2519" w:rsidRPr="00CF2519">
        <w:rPr>
          <w:rFonts w:ascii="Arial" w:eastAsia="Times New Roman" w:hAnsi="Arial" w:cs="Arial"/>
          <w:color w:val="000000" w:themeColor="text1"/>
          <w:lang w:eastAsia="zh-CN"/>
        </w:rPr>
        <w:t>pprenticeship;</w:t>
      </w:r>
    </w:p>
    <w:p w14:paraId="391B0B53" w14:textId="70E60D7C" w:rsidR="00CF2519" w:rsidRPr="00CF2519" w:rsidRDefault="00E043B3" w:rsidP="00CF2519">
      <w:pPr>
        <w:numPr>
          <w:ilvl w:val="1"/>
          <w:numId w:val="16"/>
        </w:numPr>
        <w:adjustRightInd w:val="0"/>
        <w:spacing w:before="120" w:after="120" w:line="240" w:lineRule="auto"/>
        <w:ind w:left="992" w:hanging="357"/>
        <w:jc w:val="both"/>
        <w:rPr>
          <w:rFonts w:ascii="Arial" w:eastAsia="Times New Roman" w:hAnsi="Arial" w:cs="Arial"/>
          <w:color w:val="000000" w:themeColor="text1"/>
          <w:lang w:eastAsia="zh-CN"/>
        </w:rPr>
      </w:pPr>
      <w:r>
        <w:rPr>
          <w:rFonts w:ascii="Arial" w:eastAsia="Times New Roman" w:hAnsi="Arial" w:cs="Arial"/>
          <w:color w:val="000000" w:themeColor="text1"/>
          <w:lang w:eastAsia="zh-CN"/>
        </w:rPr>
        <w:t>P</w:t>
      </w:r>
      <w:r w:rsidR="00CF2519" w:rsidRPr="00CF2519">
        <w:rPr>
          <w:rFonts w:ascii="Arial" w:eastAsia="Times New Roman" w:hAnsi="Arial" w:cs="Arial"/>
          <w:color w:val="000000" w:themeColor="text1"/>
          <w:lang w:eastAsia="zh-CN"/>
        </w:rPr>
        <w:t>recise details of any</w:t>
      </w:r>
      <w:r w:rsidR="00876DF6">
        <w:rPr>
          <w:rFonts w:ascii="Arial" w:eastAsia="Times New Roman" w:hAnsi="Arial" w:cs="Arial"/>
          <w:color w:val="000000" w:themeColor="text1"/>
          <w:lang w:eastAsia="zh-CN"/>
        </w:rPr>
        <w:t xml:space="preserve"> a</w:t>
      </w:r>
      <w:r w:rsidR="00CF2519" w:rsidRPr="00CF2519">
        <w:rPr>
          <w:rFonts w:ascii="Arial" w:eastAsia="Times New Roman" w:hAnsi="Arial" w:cs="Arial"/>
          <w:color w:val="000000" w:themeColor="text1"/>
          <w:lang w:eastAsia="zh-CN"/>
        </w:rPr>
        <w:t>pprentices who fail to attend their scheduled assessment appointment.</w:t>
      </w:r>
    </w:p>
    <w:p w14:paraId="5D8E3B0E" w14:textId="202E383D"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have the flexibility to produce for the, Authority</w:t>
      </w:r>
      <w:r w:rsidR="00B17BFF">
        <w:rPr>
          <w:rFonts w:ascii="Arial" w:eastAsia="Times New Roman" w:hAnsi="Arial" w:cs="Arial"/>
          <w:color w:val="000000" w:themeColor="text1"/>
          <w:lang w:eastAsia="zh-CN"/>
        </w:rPr>
        <w:t xml:space="preserve">, </w:t>
      </w:r>
      <w:r w:rsidR="002977C9">
        <w:rPr>
          <w:rFonts w:ascii="Arial" w:eastAsia="Times New Roman" w:hAnsi="Arial" w:cs="Arial"/>
          <w:color w:val="000000" w:themeColor="text1"/>
          <w:lang w:eastAsia="zh-CN"/>
        </w:rPr>
        <w:t xml:space="preserve">the GES support team in </w:t>
      </w:r>
      <w:r w:rsidR="00B17BFF">
        <w:rPr>
          <w:rFonts w:ascii="Arial" w:eastAsia="Times New Roman" w:hAnsi="Arial" w:cs="Arial"/>
          <w:color w:val="000000" w:themeColor="text1"/>
          <w:lang w:eastAsia="zh-CN"/>
        </w:rPr>
        <w:t>HMT</w:t>
      </w:r>
      <w:r w:rsidRPr="00CF2519">
        <w:rPr>
          <w:rFonts w:ascii="Arial" w:eastAsia="Times New Roman" w:hAnsi="Arial" w:cs="Arial"/>
          <w:color w:val="000000" w:themeColor="text1"/>
          <w:lang w:eastAsia="zh-CN"/>
        </w:rPr>
        <w:t xml:space="preserve"> and/or Contracting Authority any requested tailored / non-standard MI reports free of charge on a number of different levels, including but not limited to </w:t>
      </w:r>
      <w:r w:rsidR="00D34CDE">
        <w:rPr>
          <w:rFonts w:ascii="Arial" w:eastAsia="Times New Roman" w:hAnsi="Arial" w:cs="Arial"/>
          <w:color w:val="000000" w:themeColor="text1"/>
          <w:lang w:eastAsia="zh-CN"/>
        </w:rPr>
        <w:t>a</w:t>
      </w:r>
      <w:r w:rsidRPr="00CF2519">
        <w:rPr>
          <w:rFonts w:ascii="Arial" w:eastAsia="Times New Roman" w:hAnsi="Arial" w:cs="Arial"/>
          <w:color w:val="000000" w:themeColor="text1"/>
          <w:lang w:eastAsia="zh-CN"/>
        </w:rPr>
        <w:t>pprentice, Contracting Authority Service recipient and scheme.</w:t>
      </w:r>
    </w:p>
    <w:p w14:paraId="347C6200" w14:textId="0D3E5880"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provide the required data or information free of charge, within one working day of request by the Authority</w:t>
      </w:r>
      <w:r w:rsidR="00B17BFF">
        <w:rPr>
          <w:rFonts w:ascii="Arial" w:eastAsia="Times New Roman" w:hAnsi="Arial" w:cs="Arial"/>
          <w:color w:val="000000" w:themeColor="text1"/>
          <w:lang w:eastAsia="zh-CN"/>
        </w:rPr>
        <w:t xml:space="preserve">, </w:t>
      </w:r>
      <w:r w:rsidR="002977C9">
        <w:rPr>
          <w:rFonts w:ascii="Arial" w:eastAsia="Times New Roman" w:hAnsi="Arial" w:cs="Arial"/>
          <w:color w:val="000000" w:themeColor="text1"/>
          <w:lang w:eastAsia="zh-CN"/>
        </w:rPr>
        <w:t xml:space="preserve">the GES support team in </w:t>
      </w:r>
      <w:r w:rsidR="00B17BFF">
        <w:rPr>
          <w:rFonts w:ascii="Arial" w:eastAsia="Times New Roman" w:hAnsi="Arial" w:cs="Arial"/>
          <w:color w:val="000000" w:themeColor="text1"/>
          <w:lang w:eastAsia="zh-CN"/>
        </w:rPr>
        <w:t>HMT</w:t>
      </w:r>
      <w:r w:rsidRPr="00CF2519">
        <w:rPr>
          <w:rFonts w:ascii="Arial" w:eastAsia="Times New Roman" w:hAnsi="Arial" w:cs="Arial"/>
          <w:color w:val="000000" w:themeColor="text1"/>
          <w:lang w:eastAsia="zh-CN"/>
        </w:rPr>
        <w:t xml:space="preserve"> and/or the Contracting Authority. As the Authority</w:t>
      </w:r>
      <w:r w:rsidR="00B17BFF">
        <w:rPr>
          <w:rFonts w:ascii="Arial" w:eastAsia="Times New Roman" w:hAnsi="Arial" w:cs="Arial"/>
          <w:color w:val="000000" w:themeColor="text1"/>
          <w:lang w:eastAsia="zh-CN"/>
        </w:rPr>
        <w:t xml:space="preserve">, </w:t>
      </w:r>
      <w:r w:rsidR="002977C9">
        <w:rPr>
          <w:rFonts w:ascii="Arial" w:eastAsia="Times New Roman" w:hAnsi="Arial" w:cs="Arial"/>
          <w:color w:val="000000" w:themeColor="text1"/>
          <w:lang w:eastAsia="zh-CN"/>
        </w:rPr>
        <w:t xml:space="preserve">the GES support team in </w:t>
      </w:r>
      <w:r w:rsidR="00B17BFF">
        <w:rPr>
          <w:rFonts w:ascii="Arial" w:eastAsia="Times New Roman" w:hAnsi="Arial" w:cs="Arial"/>
          <w:color w:val="000000" w:themeColor="text1"/>
          <w:lang w:eastAsia="zh-CN"/>
        </w:rPr>
        <w:t>HMT</w:t>
      </w:r>
      <w:r w:rsidRPr="00CF2519">
        <w:rPr>
          <w:rFonts w:ascii="Arial" w:eastAsia="Times New Roman" w:hAnsi="Arial" w:cs="Arial"/>
          <w:color w:val="000000" w:themeColor="text1"/>
          <w:lang w:eastAsia="zh-CN"/>
        </w:rPr>
        <w:t xml:space="preserve"> and/or Contracting Authority may request data and reports on an ad hoc basis to assist with Freedom of Information (FOI) requests, Parliamentary Questions (PQs) or other committee requests. </w:t>
      </w:r>
    </w:p>
    <w:p w14:paraId="22C872A4" w14:textId="10191250"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provide the Authority with a minimum of one case study per quarter, for the duration of this Framework Agreement, which will evidence benefits and/or added value of this Framework Agreement, subject to the agreement of the relevant Contracting Authority. </w:t>
      </w:r>
    </w:p>
    <w:p w14:paraId="7EE2D2D8"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comply with the Authority and/or Contracting Authorities equality and diversity data collection and monitoring requirements.  The Supplier will be required to provide such data and information if applicable and as specified at the Call Off.</w:t>
      </w:r>
    </w:p>
    <w:p w14:paraId="3B971A88" w14:textId="2E38900B" w:rsidR="003D6F61" w:rsidRDefault="003D6F61" w:rsidP="00CF2519">
      <w:pPr>
        <w:tabs>
          <w:tab w:val="left" w:pos="284"/>
        </w:tabs>
        <w:adjustRightInd w:val="0"/>
        <w:spacing w:before="120" w:after="120" w:line="240" w:lineRule="auto"/>
        <w:jc w:val="both"/>
        <w:rPr>
          <w:rFonts w:ascii="Arial" w:eastAsia="Times New Roman" w:hAnsi="Arial" w:cs="Arial"/>
          <w:color w:val="000000" w:themeColor="text1"/>
          <w:lang w:eastAsia="zh-CN"/>
        </w:rPr>
      </w:pPr>
    </w:p>
    <w:p w14:paraId="475F1B99" w14:textId="77777777" w:rsidR="0086235A" w:rsidRPr="0086235A" w:rsidRDefault="0086235A" w:rsidP="0086235A">
      <w:pPr>
        <w:pBdr>
          <w:top w:val="single" w:sz="4" w:space="1" w:color="auto"/>
          <w:left w:val="single" w:sz="4" w:space="4" w:color="auto"/>
          <w:bottom w:val="single" w:sz="4" w:space="1" w:color="auto"/>
          <w:right w:val="single" w:sz="4" w:space="4" w:color="auto"/>
        </w:pBdr>
        <w:shd w:val="clear" w:color="auto" w:fill="BFBFBF" w:themeFill="background1" w:themeFillShade="BF"/>
        <w:adjustRightInd w:val="0"/>
        <w:spacing w:before="120" w:after="120" w:line="240" w:lineRule="auto"/>
        <w:ind w:left="142"/>
        <w:contextualSpacing/>
        <w:outlineLvl w:val="1"/>
        <w:rPr>
          <w:rFonts w:ascii="Arial" w:eastAsia="STZhongsong" w:hAnsi="Arial" w:cs="Arial"/>
          <w:b/>
          <w:caps/>
          <w:color w:val="000000" w:themeColor="text1"/>
          <w:lang w:eastAsia="zh-CN"/>
        </w:rPr>
      </w:pPr>
      <w:r w:rsidRPr="0086235A">
        <w:rPr>
          <w:rFonts w:ascii="Arial" w:eastAsia="Calibri" w:hAnsi="Arial" w:cs="Arial"/>
          <w:b/>
          <w:caps/>
          <w:color w:val="000000" w:themeColor="text1"/>
          <w:lang w:eastAsia="zh-CN"/>
        </w:rPr>
        <w:t>ANNEX 1 - GLOSSARY</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6237"/>
      </w:tblGrid>
      <w:tr w:rsidR="0086235A" w:rsidRPr="0086235A" w14:paraId="28639B7E" w14:textId="77777777" w:rsidTr="00B2228D">
        <w:trPr>
          <w:trHeight w:val="512"/>
        </w:trPr>
        <w:tc>
          <w:tcPr>
            <w:tcW w:w="2830" w:type="dxa"/>
            <w:vAlign w:val="center"/>
          </w:tcPr>
          <w:p w14:paraId="26B2A183" w14:textId="77777777" w:rsidR="0086235A" w:rsidRPr="0086235A" w:rsidRDefault="0086235A" w:rsidP="0086235A">
            <w:pPr>
              <w:spacing w:before="120" w:after="120" w:line="276" w:lineRule="auto"/>
              <w:contextualSpacing/>
              <w:jc w:val="both"/>
              <w:rPr>
                <w:rFonts w:ascii="Arial" w:eastAsiaTheme="minorEastAsia" w:hAnsi="Arial" w:cs="Arial"/>
                <w:b/>
                <w:color w:val="000000" w:themeColor="text1"/>
                <w:lang w:eastAsia="en-GB"/>
              </w:rPr>
            </w:pPr>
            <w:r w:rsidRPr="0086235A">
              <w:rPr>
                <w:rFonts w:ascii="Arial" w:eastAsiaTheme="minorEastAsia" w:hAnsi="Arial" w:cs="Arial"/>
                <w:b/>
                <w:color w:val="000000" w:themeColor="text1"/>
                <w:lang w:eastAsia="en-GB"/>
              </w:rPr>
              <w:t>Apprentice</w:t>
            </w:r>
          </w:p>
        </w:tc>
        <w:tc>
          <w:tcPr>
            <w:tcW w:w="6237" w:type="dxa"/>
            <w:vAlign w:val="center"/>
          </w:tcPr>
          <w:p w14:paraId="2DEAEBC4" w14:textId="77777777" w:rsidR="0086235A" w:rsidRPr="0086235A" w:rsidRDefault="0086235A" w:rsidP="0086235A">
            <w:pPr>
              <w:spacing w:after="0" w:line="240" w:lineRule="auto"/>
              <w:contextualSpacing/>
              <w:jc w:val="both"/>
              <w:rPr>
                <w:rFonts w:ascii="Arial" w:eastAsiaTheme="minorEastAsia" w:hAnsi="Arial" w:cs="Arial"/>
                <w:color w:val="000000" w:themeColor="text1"/>
                <w:lang w:eastAsia="en-GB"/>
              </w:rPr>
            </w:pPr>
            <w:r w:rsidRPr="0086235A">
              <w:rPr>
                <w:rFonts w:ascii="Arial" w:eastAsiaTheme="minorEastAsia" w:hAnsi="Arial" w:cs="Arial"/>
                <w:color w:val="000000" w:themeColor="text1"/>
                <w:lang w:eastAsia="en-GB"/>
              </w:rPr>
              <w:t>Means an individual undertaking an Apprenticeship.</w:t>
            </w:r>
          </w:p>
        </w:tc>
      </w:tr>
      <w:tr w:rsidR="0086235A" w:rsidRPr="0086235A" w14:paraId="5BAF3524" w14:textId="77777777" w:rsidTr="00B2228D">
        <w:trPr>
          <w:trHeight w:val="905"/>
        </w:trPr>
        <w:tc>
          <w:tcPr>
            <w:tcW w:w="2830" w:type="dxa"/>
            <w:vAlign w:val="center"/>
          </w:tcPr>
          <w:p w14:paraId="1050E9B9" w14:textId="77777777" w:rsidR="0086235A" w:rsidRPr="0086235A" w:rsidRDefault="0086235A" w:rsidP="0086235A">
            <w:pPr>
              <w:spacing w:before="120" w:after="120" w:line="276" w:lineRule="auto"/>
              <w:contextualSpacing/>
              <w:jc w:val="both"/>
              <w:rPr>
                <w:rFonts w:ascii="Arial" w:eastAsia="STZhongsong" w:hAnsi="Arial" w:cs="Arial"/>
                <w:b/>
                <w:color w:val="000000" w:themeColor="text1"/>
                <w:lang w:eastAsia="en-GB"/>
              </w:rPr>
            </w:pPr>
            <w:r w:rsidRPr="0086235A">
              <w:rPr>
                <w:rFonts w:ascii="Arial" w:eastAsiaTheme="minorEastAsia" w:hAnsi="Arial" w:cs="Arial"/>
                <w:b/>
                <w:color w:val="000000" w:themeColor="text1"/>
                <w:lang w:eastAsia="en-GB"/>
              </w:rPr>
              <w:lastRenderedPageBreak/>
              <w:t>Apprenticeship</w:t>
            </w:r>
          </w:p>
        </w:tc>
        <w:tc>
          <w:tcPr>
            <w:tcW w:w="6237" w:type="dxa"/>
            <w:vAlign w:val="center"/>
          </w:tcPr>
          <w:p w14:paraId="0B23137C" w14:textId="77777777" w:rsidR="0086235A" w:rsidRPr="0086235A" w:rsidRDefault="0086235A" w:rsidP="0086235A">
            <w:pPr>
              <w:spacing w:after="0" w:line="240" w:lineRule="auto"/>
              <w:contextualSpacing/>
              <w:jc w:val="both"/>
              <w:rPr>
                <w:rFonts w:ascii="Arial" w:eastAsia="STZhongsong" w:hAnsi="Arial" w:cs="Arial"/>
                <w:color w:val="000000" w:themeColor="text1"/>
                <w:lang w:eastAsia="en-GB"/>
              </w:rPr>
            </w:pPr>
            <w:r w:rsidRPr="0086235A">
              <w:rPr>
                <w:rFonts w:ascii="Arial" w:eastAsiaTheme="minorEastAsia" w:hAnsi="Arial" w:cs="Arial"/>
                <w:color w:val="000000" w:themeColor="text1"/>
                <w:lang w:eastAsia="en-GB"/>
              </w:rPr>
              <w:t>An Apprenticeship is a job with an accompanying skills development programme. This includes the training and (where required) end-point assessment for an employee as part of a job with an accompanying skills development programme.</w:t>
            </w:r>
          </w:p>
        </w:tc>
      </w:tr>
      <w:tr w:rsidR="0086235A" w:rsidRPr="0086235A" w14:paraId="6887586C" w14:textId="77777777" w:rsidTr="00B2228D">
        <w:tc>
          <w:tcPr>
            <w:tcW w:w="2830" w:type="dxa"/>
            <w:vAlign w:val="center"/>
          </w:tcPr>
          <w:p w14:paraId="6B968FA6" w14:textId="77777777" w:rsidR="0086235A" w:rsidRPr="0086235A" w:rsidRDefault="0086235A" w:rsidP="0086235A">
            <w:pPr>
              <w:spacing w:before="120" w:after="120" w:line="276" w:lineRule="auto"/>
              <w:contextualSpacing/>
              <w:jc w:val="both"/>
              <w:rPr>
                <w:rFonts w:ascii="Arial" w:eastAsia="STZhongsong" w:hAnsi="Arial" w:cs="Arial"/>
                <w:b/>
                <w:color w:val="000000" w:themeColor="text1"/>
                <w:lang w:eastAsia="en-GB"/>
              </w:rPr>
            </w:pPr>
            <w:r w:rsidRPr="0086235A">
              <w:rPr>
                <w:rFonts w:ascii="Arial" w:eastAsiaTheme="minorEastAsia" w:hAnsi="Arial" w:cs="Arial"/>
                <w:b/>
                <w:color w:val="000000" w:themeColor="text1"/>
                <w:lang w:eastAsia="en-GB"/>
              </w:rPr>
              <w:t>Apprenticeship Levy</w:t>
            </w:r>
          </w:p>
        </w:tc>
        <w:tc>
          <w:tcPr>
            <w:tcW w:w="6237" w:type="dxa"/>
            <w:vAlign w:val="center"/>
          </w:tcPr>
          <w:p w14:paraId="0A11D0E3" w14:textId="77777777" w:rsidR="0086235A" w:rsidRPr="0086235A" w:rsidRDefault="0086235A" w:rsidP="0086235A">
            <w:pPr>
              <w:spacing w:after="0" w:line="240" w:lineRule="auto"/>
              <w:contextualSpacing/>
              <w:jc w:val="both"/>
              <w:rPr>
                <w:rFonts w:ascii="Arial" w:eastAsiaTheme="minorEastAsia" w:hAnsi="Arial" w:cs="Arial"/>
                <w:color w:val="000000" w:themeColor="text1"/>
                <w:lang w:eastAsia="en-GB"/>
              </w:rPr>
            </w:pPr>
            <w:r w:rsidRPr="0086235A">
              <w:rPr>
                <w:rFonts w:ascii="Arial" w:eastAsiaTheme="minorEastAsia" w:hAnsi="Arial" w:cs="Arial"/>
                <w:color w:val="000000" w:themeColor="text1"/>
                <w:lang w:eastAsia="en-GB"/>
              </w:rPr>
              <w:t>The Apprenticeship Levy will be a levy on UK employers to fund new Apprenticeships. In England, control of Apprenticeship funding will be put in the hands of employers through the Apprenticeship Service. The Levy will be charged at a rate of 0.5% of an employer’s pay bill. Each employer will receive an allowance of £15,000 to offset against their Levy payment.</w:t>
            </w:r>
          </w:p>
        </w:tc>
      </w:tr>
      <w:tr w:rsidR="0086235A" w:rsidRPr="0086235A" w14:paraId="7E3DD7EA" w14:textId="77777777" w:rsidTr="00B2228D">
        <w:tc>
          <w:tcPr>
            <w:tcW w:w="2830" w:type="dxa"/>
            <w:vAlign w:val="center"/>
          </w:tcPr>
          <w:p w14:paraId="2B581DC6" w14:textId="77777777" w:rsidR="0086235A" w:rsidRPr="0086235A" w:rsidRDefault="0086235A" w:rsidP="0086235A">
            <w:pPr>
              <w:spacing w:before="120" w:after="120" w:line="276" w:lineRule="auto"/>
              <w:contextualSpacing/>
              <w:jc w:val="both"/>
              <w:rPr>
                <w:rFonts w:ascii="Arial" w:eastAsiaTheme="minorEastAsia" w:hAnsi="Arial" w:cs="Arial"/>
                <w:b/>
                <w:color w:val="000000" w:themeColor="text1"/>
                <w:lang w:eastAsia="en-GB"/>
              </w:rPr>
            </w:pPr>
            <w:r w:rsidRPr="0086235A">
              <w:rPr>
                <w:rFonts w:ascii="Arial" w:eastAsiaTheme="minorEastAsia" w:hAnsi="Arial" w:cs="Arial"/>
                <w:b/>
                <w:color w:val="000000" w:themeColor="text1"/>
                <w:lang w:eastAsia="en-GB"/>
              </w:rPr>
              <w:t>Apprenticeship Standards</w:t>
            </w:r>
          </w:p>
        </w:tc>
        <w:tc>
          <w:tcPr>
            <w:tcW w:w="6237" w:type="dxa"/>
            <w:vAlign w:val="center"/>
          </w:tcPr>
          <w:p w14:paraId="6E7AF60A" w14:textId="77777777" w:rsidR="0086235A" w:rsidRPr="0086235A" w:rsidRDefault="0086235A" w:rsidP="0086235A">
            <w:pPr>
              <w:shd w:val="clear" w:color="auto" w:fill="FFFFFF"/>
              <w:spacing w:before="100" w:beforeAutospacing="1" w:after="100" w:afterAutospacing="1" w:line="240" w:lineRule="auto"/>
              <w:rPr>
                <w:rFonts w:ascii="Arial" w:eastAsia="Times New Roman" w:hAnsi="Arial" w:cs="Arial"/>
                <w:color w:val="000000" w:themeColor="text1"/>
                <w:lang w:eastAsia="en-GB"/>
              </w:rPr>
            </w:pPr>
            <w:r w:rsidRPr="0086235A">
              <w:rPr>
                <w:rFonts w:ascii="Arial" w:eastAsia="Times New Roman" w:hAnsi="Arial" w:cs="Arial"/>
                <w:color w:val="000000" w:themeColor="text1"/>
                <w:lang w:eastAsia="en-GB"/>
              </w:rPr>
              <w:t>each standard covers a specific occupation and sets out the core skills, knowledge and behaviours an Apprentice will need; they are developed by employer groups known as 'trailblazers' </w:t>
            </w:r>
            <w:r w:rsidRPr="0086235A">
              <w:rPr>
                <w:rFonts w:ascii="Arial" w:eastAsia="Times New Roman" w:hAnsi="Arial" w:cs="Arial"/>
                <w:color w:val="000000" w:themeColor="text1"/>
                <w:lang w:eastAsia="en-GB"/>
              </w:rPr>
              <w:br/>
            </w:r>
            <w:hyperlink r:id="rId38" w:tgtFrame="_blank" w:history="1">
              <w:r w:rsidRPr="0086235A">
                <w:rPr>
                  <w:rFonts w:ascii="Arial" w:eastAsia="Times New Roman" w:hAnsi="Arial" w:cs="Arial"/>
                  <w:color w:val="000000" w:themeColor="text1"/>
                  <w:u w:val="single"/>
                  <w:lang w:eastAsia="en-GB"/>
                </w:rPr>
                <w:t>https://www.gov.uk/government/collections/apprenticeship-standards</w:t>
              </w:r>
            </w:hyperlink>
          </w:p>
        </w:tc>
      </w:tr>
      <w:tr w:rsidR="0086235A" w:rsidRPr="0086235A" w14:paraId="7D89E0A1" w14:textId="77777777" w:rsidTr="00B2228D">
        <w:tc>
          <w:tcPr>
            <w:tcW w:w="2830" w:type="dxa"/>
            <w:vAlign w:val="center"/>
          </w:tcPr>
          <w:p w14:paraId="259116A2" w14:textId="77777777" w:rsidR="0086235A" w:rsidRPr="0086235A" w:rsidRDefault="0086235A" w:rsidP="0086235A">
            <w:pPr>
              <w:spacing w:before="120" w:after="120" w:line="276" w:lineRule="auto"/>
              <w:contextualSpacing/>
              <w:jc w:val="both"/>
              <w:rPr>
                <w:rFonts w:ascii="Arial" w:eastAsiaTheme="minorEastAsia" w:hAnsi="Arial" w:cs="Arial"/>
                <w:b/>
                <w:color w:val="000000" w:themeColor="text1"/>
                <w:lang w:eastAsia="en-GB"/>
              </w:rPr>
            </w:pPr>
            <w:r w:rsidRPr="0086235A">
              <w:rPr>
                <w:rFonts w:ascii="Arial" w:eastAsia="STZhongsong" w:hAnsi="Arial" w:cs="Arial"/>
                <w:b/>
                <w:color w:val="000000" w:themeColor="text1"/>
                <w:lang w:eastAsia="en-GB"/>
              </w:rPr>
              <w:t>Apprenticeship Standard Review</w:t>
            </w:r>
          </w:p>
        </w:tc>
        <w:tc>
          <w:tcPr>
            <w:tcW w:w="6237" w:type="dxa"/>
            <w:vAlign w:val="center"/>
          </w:tcPr>
          <w:p w14:paraId="4A1E0A9C" w14:textId="77777777" w:rsidR="0086235A" w:rsidRPr="0086235A" w:rsidRDefault="0086235A" w:rsidP="0086235A">
            <w:pPr>
              <w:spacing w:after="0" w:line="240" w:lineRule="auto"/>
              <w:contextualSpacing/>
              <w:jc w:val="both"/>
              <w:rPr>
                <w:rFonts w:ascii="Arial" w:eastAsiaTheme="minorEastAsia" w:hAnsi="Arial" w:cs="Arial"/>
                <w:color w:val="000000" w:themeColor="text1"/>
                <w:lang w:eastAsia="en-GB"/>
              </w:rPr>
            </w:pPr>
            <w:r w:rsidRPr="0086235A">
              <w:rPr>
                <w:rFonts w:ascii="Arial" w:eastAsiaTheme="minorEastAsia" w:hAnsi="Arial" w:cs="Arial"/>
                <w:color w:val="000000" w:themeColor="text1"/>
                <w:lang w:eastAsia="en-GB"/>
              </w:rPr>
              <w:t>Periodic review and update to an apprenticeship standard.</w:t>
            </w:r>
          </w:p>
        </w:tc>
      </w:tr>
      <w:tr w:rsidR="0086235A" w:rsidRPr="0086235A" w14:paraId="1785FD2F" w14:textId="77777777" w:rsidTr="00B2228D">
        <w:tc>
          <w:tcPr>
            <w:tcW w:w="2830" w:type="dxa"/>
            <w:vAlign w:val="center"/>
          </w:tcPr>
          <w:p w14:paraId="2D7B7826" w14:textId="77777777" w:rsidR="0086235A" w:rsidRPr="0086235A" w:rsidRDefault="0086235A" w:rsidP="0086235A">
            <w:pPr>
              <w:spacing w:before="120" w:after="120" w:line="276" w:lineRule="auto"/>
              <w:contextualSpacing/>
              <w:jc w:val="both"/>
              <w:rPr>
                <w:rFonts w:ascii="Arial" w:eastAsiaTheme="minorEastAsia" w:hAnsi="Arial" w:cs="Arial"/>
                <w:b/>
                <w:color w:val="000000" w:themeColor="text1"/>
                <w:lang w:eastAsia="en-GB"/>
              </w:rPr>
            </w:pPr>
            <w:r w:rsidRPr="0086235A">
              <w:rPr>
                <w:rFonts w:ascii="Arial" w:eastAsia="STZhongsong" w:hAnsi="Arial" w:cs="Arial"/>
                <w:b/>
                <w:color w:val="000000" w:themeColor="text1"/>
                <w:lang w:eastAsia="en-GB"/>
              </w:rPr>
              <w:t>Awarding Bodies</w:t>
            </w:r>
          </w:p>
        </w:tc>
        <w:tc>
          <w:tcPr>
            <w:tcW w:w="6237" w:type="dxa"/>
            <w:vAlign w:val="center"/>
          </w:tcPr>
          <w:p w14:paraId="74BD26CA" w14:textId="77777777" w:rsidR="0086235A" w:rsidRPr="0086235A" w:rsidRDefault="0086235A" w:rsidP="0086235A">
            <w:pPr>
              <w:shd w:val="clear" w:color="auto" w:fill="FFFFFF"/>
              <w:spacing w:before="100" w:beforeAutospacing="1" w:after="100" w:afterAutospacing="1" w:line="240" w:lineRule="auto"/>
              <w:rPr>
                <w:rFonts w:ascii="Arial" w:eastAsia="Times New Roman" w:hAnsi="Arial" w:cs="Arial"/>
                <w:color w:val="000000" w:themeColor="text1"/>
                <w:lang w:eastAsia="en-GB"/>
              </w:rPr>
            </w:pPr>
            <w:r w:rsidRPr="0086235A">
              <w:rPr>
                <w:rFonts w:ascii="Arial" w:eastAsia="Times New Roman" w:hAnsi="Arial" w:cs="Arial"/>
                <w:color w:val="000000" w:themeColor="text1"/>
                <w:lang w:eastAsia="en-GB"/>
              </w:rPr>
              <w:t>Organisation recognised by one of the UK regulators Of equal (for England), CCEA (for Northern Ireland), Welsh Government (for Wales) and/or SQA (for Scotland).</w:t>
            </w:r>
          </w:p>
        </w:tc>
      </w:tr>
      <w:tr w:rsidR="00E043B3" w:rsidRPr="0086235A" w14:paraId="2ADFD51E" w14:textId="77777777" w:rsidTr="002977C9">
        <w:tc>
          <w:tcPr>
            <w:tcW w:w="2830" w:type="dxa"/>
            <w:shd w:val="clear" w:color="auto" w:fill="auto"/>
            <w:vAlign w:val="center"/>
          </w:tcPr>
          <w:p w14:paraId="0FBA0208" w14:textId="57E46093" w:rsidR="00E043B3" w:rsidRPr="002977C9" w:rsidRDefault="00E043B3" w:rsidP="0086235A">
            <w:pPr>
              <w:spacing w:before="120" w:after="120" w:line="276" w:lineRule="auto"/>
              <w:contextualSpacing/>
              <w:jc w:val="both"/>
              <w:rPr>
                <w:rFonts w:ascii="Arial" w:eastAsia="STZhongsong" w:hAnsi="Arial" w:cs="Arial"/>
                <w:b/>
                <w:color w:val="000000" w:themeColor="text1"/>
                <w:lang w:eastAsia="en-GB"/>
              </w:rPr>
            </w:pPr>
            <w:r w:rsidRPr="002977C9">
              <w:rPr>
                <w:rFonts w:ascii="Arial" w:eastAsia="STZhongsong" w:hAnsi="Arial" w:cs="Arial"/>
                <w:b/>
                <w:color w:val="000000" w:themeColor="text1"/>
                <w:lang w:eastAsia="en-GB"/>
              </w:rPr>
              <w:t>Central Government Economic Service (CGES)</w:t>
            </w:r>
          </w:p>
        </w:tc>
        <w:tc>
          <w:tcPr>
            <w:tcW w:w="6237" w:type="dxa"/>
            <w:shd w:val="clear" w:color="auto" w:fill="auto"/>
            <w:vAlign w:val="center"/>
          </w:tcPr>
          <w:p w14:paraId="6DECA76C" w14:textId="31B3EBFC" w:rsidR="00E043B3" w:rsidRPr="002977C9" w:rsidRDefault="00E043B3" w:rsidP="0086235A">
            <w:pPr>
              <w:shd w:val="clear" w:color="auto" w:fill="FFFFFF"/>
              <w:spacing w:before="100" w:beforeAutospacing="1" w:after="100" w:afterAutospacing="1" w:line="240" w:lineRule="auto"/>
              <w:rPr>
                <w:rFonts w:ascii="Arial" w:eastAsia="Times New Roman" w:hAnsi="Arial" w:cs="Arial"/>
                <w:color w:val="000000" w:themeColor="text1"/>
                <w:lang w:eastAsia="en-GB"/>
              </w:rPr>
            </w:pPr>
            <w:r w:rsidRPr="002977C9">
              <w:rPr>
                <w:rFonts w:ascii="Arial" w:eastAsia="Times New Roman" w:hAnsi="Arial" w:cs="Arial"/>
                <w:color w:val="000000" w:themeColor="text1"/>
                <w:lang w:eastAsia="en-GB"/>
              </w:rPr>
              <w:t xml:space="preserve">Professional body of economists representing Civil Service </w:t>
            </w:r>
            <w:r w:rsidR="00B17BFF" w:rsidRPr="002977C9">
              <w:rPr>
                <w:rFonts w:ascii="Arial" w:eastAsia="Times New Roman" w:hAnsi="Arial" w:cs="Arial"/>
                <w:color w:val="000000" w:themeColor="text1"/>
                <w:lang w:eastAsia="en-GB"/>
              </w:rPr>
              <w:t>d</w:t>
            </w:r>
            <w:r w:rsidRPr="002977C9">
              <w:rPr>
                <w:rFonts w:ascii="Arial" w:eastAsia="Times New Roman" w:hAnsi="Arial" w:cs="Arial"/>
                <w:color w:val="000000" w:themeColor="text1"/>
                <w:lang w:eastAsia="en-GB"/>
              </w:rPr>
              <w:t>epartments</w:t>
            </w:r>
            <w:r w:rsidR="00B17BFF" w:rsidRPr="002977C9">
              <w:rPr>
                <w:rFonts w:ascii="Arial" w:eastAsia="Times New Roman" w:hAnsi="Arial" w:cs="Arial"/>
                <w:color w:val="000000" w:themeColor="text1"/>
                <w:lang w:eastAsia="en-GB"/>
              </w:rPr>
              <w:t xml:space="preserve"> and a</w:t>
            </w:r>
            <w:r w:rsidR="00752066" w:rsidRPr="002977C9">
              <w:rPr>
                <w:rFonts w:ascii="Arial" w:eastAsia="Times New Roman" w:hAnsi="Arial" w:cs="Arial"/>
                <w:color w:val="000000" w:themeColor="text1"/>
                <w:lang w:eastAsia="en-GB"/>
              </w:rPr>
              <w:t xml:space="preserve">gencies in designing and developing the </w:t>
            </w:r>
            <w:r w:rsidR="00752066" w:rsidRPr="002977C9">
              <w:rPr>
                <w:rFonts w:ascii="Arial" w:eastAsia="Calibri" w:hAnsi="Arial" w:cs="Arial"/>
              </w:rPr>
              <w:t xml:space="preserve">CGES economist </w:t>
            </w:r>
            <w:r w:rsidR="007B6E8C" w:rsidRPr="002977C9">
              <w:rPr>
                <w:rFonts w:ascii="Arial" w:eastAsia="Calibri" w:hAnsi="Arial" w:cs="Arial"/>
              </w:rPr>
              <w:t xml:space="preserve">integrated </w:t>
            </w:r>
            <w:r w:rsidR="00752066" w:rsidRPr="002977C9">
              <w:rPr>
                <w:rFonts w:ascii="Arial" w:eastAsia="Calibri" w:hAnsi="Arial" w:cs="Arial"/>
              </w:rPr>
              <w:t>degree apprenticeship programme.</w:t>
            </w:r>
          </w:p>
        </w:tc>
      </w:tr>
      <w:tr w:rsidR="0086235A" w:rsidRPr="0086235A" w14:paraId="5D9920E7" w14:textId="77777777" w:rsidTr="00B2228D">
        <w:tc>
          <w:tcPr>
            <w:tcW w:w="2830" w:type="dxa"/>
            <w:vAlign w:val="center"/>
          </w:tcPr>
          <w:p w14:paraId="0A4EB9D6" w14:textId="77777777" w:rsidR="0086235A" w:rsidRPr="0086235A" w:rsidRDefault="0086235A" w:rsidP="0086235A">
            <w:pPr>
              <w:spacing w:before="120" w:after="120" w:line="276" w:lineRule="auto"/>
              <w:contextualSpacing/>
              <w:jc w:val="both"/>
              <w:rPr>
                <w:rFonts w:ascii="Arial" w:eastAsia="STZhongsong" w:hAnsi="Arial" w:cs="Arial"/>
                <w:b/>
                <w:color w:val="000000" w:themeColor="text1"/>
                <w:lang w:eastAsia="en-GB"/>
              </w:rPr>
            </w:pPr>
            <w:r w:rsidRPr="0086235A">
              <w:rPr>
                <w:rFonts w:ascii="Arial" w:eastAsiaTheme="minorEastAsia" w:hAnsi="Arial" w:cs="Arial"/>
                <w:b/>
                <w:color w:val="000000" w:themeColor="text1"/>
                <w:lang w:eastAsia="en-GB"/>
              </w:rPr>
              <w:t>Contract Notice</w:t>
            </w:r>
          </w:p>
        </w:tc>
        <w:tc>
          <w:tcPr>
            <w:tcW w:w="6237" w:type="dxa"/>
            <w:vAlign w:val="center"/>
          </w:tcPr>
          <w:p w14:paraId="093BFE58" w14:textId="77777777" w:rsidR="0086235A" w:rsidRPr="0086235A" w:rsidRDefault="0086235A" w:rsidP="0086235A">
            <w:pPr>
              <w:overflowPunct w:val="0"/>
              <w:autoSpaceDE w:val="0"/>
              <w:autoSpaceDN w:val="0"/>
              <w:adjustRightInd w:val="0"/>
              <w:spacing w:after="0" w:line="240" w:lineRule="auto"/>
              <w:contextualSpacing/>
              <w:jc w:val="both"/>
              <w:textAlignment w:val="baseline"/>
              <w:rPr>
                <w:rFonts w:ascii="Arial" w:eastAsia="STZhongsong" w:hAnsi="Arial" w:cs="Arial"/>
                <w:color w:val="000000" w:themeColor="text1"/>
                <w:lang w:eastAsia="en-GB"/>
              </w:rPr>
            </w:pPr>
            <w:r w:rsidRPr="0086235A">
              <w:rPr>
                <w:rFonts w:ascii="Arial" w:eastAsia="STZhongsong" w:hAnsi="Arial" w:cs="Arial"/>
                <w:color w:val="000000" w:themeColor="text1"/>
                <w:lang w:eastAsia="en-GB"/>
              </w:rPr>
              <w:t>means the notice referred to in regulation 49 or where relevant regulation 75 (1) (a)</w:t>
            </w:r>
          </w:p>
        </w:tc>
      </w:tr>
      <w:tr w:rsidR="0086235A" w:rsidRPr="0086235A" w14:paraId="5B8663B6" w14:textId="77777777" w:rsidTr="00B2228D">
        <w:tc>
          <w:tcPr>
            <w:tcW w:w="2830" w:type="dxa"/>
            <w:vAlign w:val="center"/>
          </w:tcPr>
          <w:p w14:paraId="56901AD4" w14:textId="77777777" w:rsidR="0086235A" w:rsidRPr="0086235A" w:rsidRDefault="0086235A" w:rsidP="0086235A">
            <w:pPr>
              <w:spacing w:after="0" w:line="240" w:lineRule="auto"/>
              <w:contextualSpacing/>
              <w:jc w:val="both"/>
              <w:rPr>
                <w:rFonts w:ascii="Arial" w:eastAsia="STZhongsong" w:hAnsi="Arial" w:cs="Arial"/>
                <w:b/>
                <w:color w:val="000000" w:themeColor="text1"/>
                <w:lang w:eastAsia="en-GB"/>
              </w:rPr>
            </w:pPr>
            <w:r w:rsidRPr="0086235A">
              <w:rPr>
                <w:rFonts w:ascii="Arial" w:eastAsiaTheme="minorEastAsia" w:hAnsi="Arial" w:cs="Arial"/>
                <w:b/>
                <w:color w:val="000000" w:themeColor="text1"/>
                <w:lang w:eastAsia="en-GB"/>
              </w:rPr>
              <w:t>Digital Apprenticeship Account (DAA)</w:t>
            </w:r>
          </w:p>
        </w:tc>
        <w:tc>
          <w:tcPr>
            <w:tcW w:w="6237" w:type="dxa"/>
            <w:vAlign w:val="center"/>
          </w:tcPr>
          <w:p w14:paraId="716219D8" w14:textId="77777777" w:rsidR="0086235A" w:rsidRPr="0086235A" w:rsidRDefault="0086235A" w:rsidP="0086235A">
            <w:pPr>
              <w:overflowPunct w:val="0"/>
              <w:autoSpaceDE w:val="0"/>
              <w:autoSpaceDN w:val="0"/>
              <w:adjustRightInd w:val="0"/>
              <w:spacing w:after="0" w:line="240" w:lineRule="auto"/>
              <w:contextualSpacing/>
              <w:jc w:val="both"/>
              <w:textAlignment w:val="baseline"/>
              <w:rPr>
                <w:rFonts w:ascii="Arial" w:eastAsia="STZhongsong" w:hAnsi="Arial" w:cs="Arial"/>
                <w:color w:val="000000" w:themeColor="text1"/>
                <w:lang w:eastAsia="en-GB"/>
              </w:rPr>
            </w:pPr>
            <w:r w:rsidRPr="0086235A">
              <w:rPr>
                <w:rFonts w:ascii="Arial" w:eastAsiaTheme="minorEastAsia" w:hAnsi="Arial" w:cs="Arial"/>
                <w:color w:val="000000" w:themeColor="text1"/>
                <w:lang w:eastAsia="en-GB"/>
              </w:rPr>
              <w:t>The area in the Apprenticeship Service where employers can manage their funding and Apprentices, view their account balance and plan their spending.</w:t>
            </w:r>
          </w:p>
        </w:tc>
      </w:tr>
      <w:tr w:rsidR="0086235A" w:rsidRPr="0086235A" w14:paraId="2EFDF68E" w14:textId="77777777" w:rsidTr="00B2228D">
        <w:tc>
          <w:tcPr>
            <w:tcW w:w="2830" w:type="dxa"/>
            <w:vAlign w:val="center"/>
          </w:tcPr>
          <w:p w14:paraId="4DAC1ADA" w14:textId="77777777" w:rsidR="0086235A" w:rsidRPr="0086235A" w:rsidRDefault="0086235A" w:rsidP="0086235A">
            <w:pPr>
              <w:spacing w:after="0" w:line="240" w:lineRule="auto"/>
              <w:contextualSpacing/>
              <w:rPr>
                <w:rFonts w:ascii="Arial" w:eastAsia="STZhongsong" w:hAnsi="Arial" w:cs="Arial"/>
                <w:b/>
                <w:color w:val="000000" w:themeColor="text1"/>
                <w:lang w:eastAsia="en-GB"/>
              </w:rPr>
            </w:pPr>
            <w:r w:rsidRPr="0086235A">
              <w:rPr>
                <w:rFonts w:ascii="Arial" w:eastAsiaTheme="minorEastAsia" w:hAnsi="Arial" w:cs="Arial"/>
                <w:b/>
                <w:color w:val="000000" w:themeColor="text1"/>
                <w:lang w:eastAsia="en-GB"/>
              </w:rPr>
              <w:t>Digital Apprenticeship Service (DAS)</w:t>
            </w:r>
          </w:p>
        </w:tc>
        <w:tc>
          <w:tcPr>
            <w:tcW w:w="6237" w:type="dxa"/>
            <w:vAlign w:val="center"/>
          </w:tcPr>
          <w:p w14:paraId="5E8EFFF3" w14:textId="77777777" w:rsidR="0086235A" w:rsidRPr="0086235A" w:rsidRDefault="0086235A" w:rsidP="0086235A">
            <w:pPr>
              <w:overflowPunct w:val="0"/>
              <w:autoSpaceDE w:val="0"/>
              <w:autoSpaceDN w:val="0"/>
              <w:adjustRightInd w:val="0"/>
              <w:spacing w:after="0" w:line="240" w:lineRule="auto"/>
              <w:contextualSpacing/>
              <w:jc w:val="both"/>
              <w:textAlignment w:val="baseline"/>
              <w:rPr>
                <w:rFonts w:ascii="Arial" w:eastAsiaTheme="minorEastAsia" w:hAnsi="Arial" w:cs="Arial"/>
                <w:color w:val="000000" w:themeColor="text1"/>
                <w:lang w:val="en" w:eastAsia="en-GB"/>
              </w:rPr>
            </w:pPr>
            <w:r w:rsidRPr="0086235A">
              <w:rPr>
                <w:rFonts w:ascii="Arial" w:eastAsiaTheme="minorEastAsia" w:hAnsi="Arial" w:cs="Arial"/>
                <w:color w:val="000000" w:themeColor="text1"/>
                <w:lang w:eastAsia="en-GB"/>
              </w:rPr>
              <w:t>has the meaning as set out in clause 3.4 of Framework Agreement Schedule 2: Part A: Goods and Services</w:t>
            </w:r>
          </w:p>
        </w:tc>
      </w:tr>
      <w:tr w:rsidR="0086235A" w:rsidRPr="0086235A" w14:paraId="2AD4B8F5" w14:textId="77777777" w:rsidTr="00B2228D">
        <w:tc>
          <w:tcPr>
            <w:tcW w:w="2830" w:type="dxa"/>
            <w:vAlign w:val="center"/>
          </w:tcPr>
          <w:p w14:paraId="5FE860ED" w14:textId="77777777" w:rsidR="0086235A" w:rsidRPr="0086235A" w:rsidRDefault="0086235A" w:rsidP="0086235A">
            <w:pPr>
              <w:spacing w:after="0" w:line="240" w:lineRule="auto"/>
              <w:contextualSpacing/>
              <w:rPr>
                <w:rFonts w:ascii="Arial" w:eastAsiaTheme="minorEastAsia" w:hAnsi="Arial" w:cs="Arial"/>
                <w:b/>
                <w:color w:val="000000" w:themeColor="text1"/>
                <w:lang w:eastAsia="en-GB"/>
              </w:rPr>
            </w:pPr>
            <w:r w:rsidRPr="0086235A">
              <w:rPr>
                <w:rFonts w:ascii="Arial" w:eastAsia="STZhongsong" w:hAnsi="Arial" w:cs="Arial"/>
                <w:b/>
                <w:color w:val="000000" w:themeColor="text1"/>
                <w:lang w:eastAsia="en-GB"/>
              </w:rPr>
              <w:t>Education and Skills Funding Agency (ESFA)</w:t>
            </w:r>
          </w:p>
        </w:tc>
        <w:tc>
          <w:tcPr>
            <w:tcW w:w="6237" w:type="dxa"/>
            <w:vAlign w:val="center"/>
          </w:tcPr>
          <w:p w14:paraId="70DB5EE7" w14:textId="77777777" w:rsidR="0086235A" w:rsidRPr="0086235A" w:rsidRDefault="0086235A" w:rsidP="0086235A">
            <w:pPr>
              <w:overflowPunct w:val="0"/>
              <w:autoSpaceDE w:val="0"/>
              <w:autoSpaceDN w:val="0"/>
              <w:adjustRightInd w:val="0"/>
              <w:spacing w:after="0" w:line="240" w:lineRule="auto"/>
              <w:contextualSpacing/>
              <w:jc w:val="both"/>
              <w:textAlignment w:val="baseline"/>
              <w:rPr>
                <w:rFonts w:ascii="Arial" w:eastAsiaTheme="minorEastAsia" w:hAnsi="Arial" w:cs="Arial"/>
                <w:color w:val="000000" w:themeColor="text1"/>
                <w:lang w:eastAsia="en-GB"/>
              </w:rPr>
            </w:pPr>
            <w:r w:rsidRPr="0086235A">
              <w:rPr>
                <w:rFonts w:ascii="Arial" w:eastAsiaTheme="minorEastAsia" w:hAnsi="Arial" w:cs="Arial"/>
                <w:color w:val="000000" w:themeColor="text1"/>
                <w:lang w:val="en" w:eastAsia="en-GB"/>
              </w:rPr>
              <w:t>ESFA is an executive agency, sponsored by the Department of Education and is accountable for funding education and training for children, young people and adults.</w:t>
            </w:r>
          </w:p>
        </w:tc>
      </w:tr>
      <w:tr w:rsidR="0086235A" w:rsidRPr="0086235A" w14:paraId="703C6DC6" w14:textId="77777777" w:rsidTr="00B2228D">
        <w:tc>
          <w:tcPr>
            <w:tcW w:w="2830" w:type="dxa"/>
            <w:vAlign w:val="center"/>
          </w:tcPr>
          <w:p w14:paraId="3DC85E5A" w14:textId="77777777" w:rsidR="0086235A" w:rsidRPr="0086235A" w:rsidRDefault="0086235A" w:rsidP="0086235A">
            <w:pPr>
              <w:spacing w:after="0" w:line="240" w:lineRule="auto"/>
              <w:contextualSpacing/>
              <w:rPr>
                <w:rFonts w:ascii="Arial" w:eastAsia="STZhongsong" w:hAnsi="Arial" w:cs="Arial"/>
                <w:b/>
                <w:color w:val="000000" w:themeColor="text1"/>
                <w:lang w:eastAsia="en-GB"/>
              </w:rPr>
            </w:pPr>
            <w:r w:rsidRPr="0086235A">
              <w:rPr>
                <w:rFonts w:ascii="Arial" w:eastAsia="STZhongsong" w:hAnsi="Arial" w:cs="Arial"/>
                <w:b/>
                <w:color w:val="000000" w:themeColor="text1"/>
                <w:lang w:eastAsia="en-GB"/>
              </w:rPr>
              <w:t>End Point Assessment (EPA)</w:t>
            </w:r>
          </w:p>
        </w:tc>
        <w:tc>
          <w:tcPr>
            <w:tcW w:w="6237" w:type="dxa"/>
            <w:vAlign w:val="center"/>
          </w:tcPr>
          <w:p w14:paraId="4AD88A3F" w14:textId="77777777" w:rsidR="0086235A" w:rsidRPr="0086235A" w:rsidRDefault="0086235A" w:rsidP="0086235A">
            <w:pPr>
              <w:overflowPunct w:val="0"/>
              <w:autoSpaceDE w:val="0"/>
              <w:autoSpaceDN w:val="0"/>
              <w:adjustRightInd w:val="0"/>
              <w:spacing w:after="0" w:line="240" w:lineRule="auto"/>
              <w:contextualSpacing/>
              <w:jc w:val="both"/>
              <w:textAlignment w:val="baseline"/>
              <w:rPr>
                <w:rFonts w:ascii="Arial" w:eastAsiaTheme="minorEastAsia" w:hAnsi="Arial" w:cs="Arial"/>
                <w:color w:val="000000" w:themeColor="text1"/>
                <w:lang w:eastAsia="en-GB"/>
              </w:rPr>
            </w:pPr>
            <w:r w:rsidRPr="0086235A">
              <w:rPr>
                <w:rFonts w:ascii="Arial" w:eastAsiaTheme="minorEastAsia" w:hAnsi="Arial" w:cs="Arial"/>
                <w:color w:val="000000" w:themeColor="text1"/>
                <w:lang w:val="en" w:eastAsia="en-GB"/>
              </w:rPr>
              <w:t>An End Point Assessment (EPA) is the final stage that an Apprentice must go through before they can complete their Apprenticeship.</w:t>
            </w:r>
          </w:p>
        </w:tc>
      </w:tr>
      <w:tr w:rsidR="0086235A" w:rsidRPr="0086235A" w14:paraId="3FC70E12" w14:textId="77777777" w:rsidTr="00B2228D">
        <w:tc>
          <w:tcPr>
            <w:tcW w:w="2830" w:type="dxa"/>
            <w:vAlign w:val="center"/>
          </w:tcPr>
          <w:p w14:paraId="594C2B6E" w14:textId="77777777" w:rsidR="0086235A" w:rsidRPr="0086235A" w:rsidRDefault="0086235A" w:rsidP="0086235A">
            <w:pPr>
              <w:spacing w:after="0" w:line="240" w:lineRule="auto"/>
              <w:contextualSpacing/>
              <w:rPr>
                <w:rFonts w:ascii="Arial" w:eastAsia="STZhongsong" w:hAnsi="Arial" w:cs="Arial"/>
                <w:b/>
                <w:color w:val="000000" w:themeColor="text1"/>
                <w:lang w:eastAsia="en-GB"/>
              </w:rPr>
            </w:pPr>
            <w:r w:rsidRPr="0086235A">
              <w:rPr>
                <w:rFonts w:ascii="Arial" w:eastAsia="STZhongsong" w:hAnsi="Arial" w:cs="Arial"/>
                <w:b/>
                <w:color w:val="000000" w:themeColor="text1"/>
                <w:lang w:eastAsia="en-GB"/>
              </w:rPr>
              <w:t>Freedom of Information (FOI) request</w:t>
            </w:r>
          </w:p>
        </w:tc>
        <w:tc>
          <w:tcPr>
            <w:tcW w:w="6237" w:type="dxa"/>
            <w:vAlign w:val="center"/>
          </w:tcPr>
          <w:p w14:paraId="5A2B0762" w14:textId="77777777" w:rsidR="0086235A" w:rsidRPr="0086235A" w:rsidRDefault="0086235A" w:rsidP="0086235A">
            <w:pPr>
              <w:overflowPunct w:val="0"/>
              <w:autoSpaceDE w:val="0"/>
              <w:autoSpaceDN w:val="0"/>
              <w:adjustRightInd w:val="0"/>
              <w:spacing w:after="0" w:line="240" w:lineRule="auto"/>
              <w:contextualSpacing/>
              <w:jc w:val="both"/>
              <w:textAlignment w:val="baseline"/>
              <w:rPr>
                <w:rFonts w:ascii="Arial" w:eastAsiaTheme="minorEastAsia" w:hAnsi="Arial" w:cs="Arial"/>
                <w:color w:val="000000" w:themeColor="text1"/>
                <w:lang w:val="en" w:eastAsia="en-GB"/>
              </w:rPr>
            </w:pPr>
            <w:r w:rsidRPr="0086235A">
              <w:rPr>
                <w:rFonts w:ascii="Arial" w:eastAsiaTheme="minorEastAsia" w:hAnsi="Arial" w:cs="Arial"/>
                <w:color w:val="000000" w:themeColor="text1"/>
                <w:lang w:val="en" w:eastAsia="en-GB"/>
              </w:rPr>
              <w:t>A request for recorded information held by public sector organisations.</w:t>
            </w:r>
          </w:p>
        </w:tc>
      </w:tr>
      <w:tr w:rsidR="0086235A" w:rsidRPr="0086235A" w14:paraId="29D54893" w14:textId="77777777" w:rsidTr="00B2228D">
        <w:trPr>
          <w:trHeight w:val="570"/>
        </w:trPr>
        <w:tc>
          <w:tcPr>
            <w:tcW w:w="2830" w:type="dxa"/>
            <w:vAlign w:val="center"/>
          </w:tcPr>
          <w:p w14:paraId="5273AFB7" w14:textId="77777777" w:rsidR="0086235A" w:rsidRPr="0086235A" w:rsidRDefault="0086235A" w:rsidP="0086235A">
            <w:pPr>
              <w:spacing w:before="120" w:after="120" w:line="276" w:lineRule="auto"/>
              <w:contextualSpacing/>
              <w:rPr>
                <w:rFonts w:ascii="Arial" w:eastAsiaTheme="minorEastAsia" w:hAnsi="Arial" w:cs="Arial"/>
                <w:b/>
                <w:color w:val="000000" w:themeColor="text1"/>
                <w:lang w:eastAsia="en-GB"/>
              </w:rPr>
            </w:pPr>
            <w:r w:rsidRPr="0086235A">
              <w:rPr>
                <w:rFonts w:ascii="Arial" w:eastAsiaTheme="minorEastAsia" w:hAnsi="Arial" w:cs="Arial"/>
                <w:b/>
                <w:color w:val="000000" w:themeColor="text1"/>
                <w:lang w:eastAsia="en-GB"/>
              </w:rPr>
              <w:t xml:space="preserve">Gateway </w:t>
            </w:r>
          </w:p>
        </w:tc>
        <w:tc>
          <w:tcPr>
            <w:tcW w:w="6237" w:type="dxa"/>
            <w:vAlign w:val="center"/>
          </w:tcPr>
          <w:p w14:paraId="3B28DDE4" w14:textId="77777777" w:rsidR="0086235A" w:rsidRPr="0086235A" w:rsidRDefault="0086235A" w:rsidP="0086235A">
            <w:pPr>
              <w:spacing w:after="0" w:line="240" w:lineRule="auto"/>
              <w:contextualSpacing/>
              <w:jc w:val="both"/>
              <w:rPr>
                <w:rFonts w:ascii="Arial" w:eastAsiaTheme="minorEastAsia" w:hAnsi="Arial" w:cs="Arial"/>
                <w:color w:val="000000" w:themeColor="text1"/>
                <w:lang w:eastAsia="en-GB"/>
              </w:rPr>
            </w:pPr>
            <w:r w:rsidRPr="0086235A">
              <w:rPr>
                <w:rFonts w:ascii="Arial" w:eastAsiaTheme="minorEastAsia" w:hAnsi="Arial" w:cs="Arial"/>
                <w:color w:val="000000" w:themeColor="text1"/>
                <w:lang w:eastAsia="en-GB"/>
              </w:rPr>
              <w:t>These are requirements set out in the assessment plan that must be met by the Apprentice prior to undertaking End Point Assessment of the Apprenticeship Standard. They will include the completion of English and maths qualifications (where applicable) and completion of any on programme mandatory qualifications (where applicable) along with satisfactory evidence (as determined by the employer, in consultation with the training provider) that the Apprentice has achieved the necessary knowledge, skills and behaviours set out in the standard.</w:t>
            </w:r>
          </w:p>
        </w:tc>
      </w:tr>
      <w:tr w:rsidR="0086235A" w:rsidRPr="0086235A" w14:paraId="73B10A39" w14:textId="77777777" w:rsidTr="00B2228D">
        <w:trPr>
          <w:trHeight w:val="570"/>
        </w:trPr>
        <w:tc>
          <w:tcPr>
            <w:tcW w:w="2830" w:type="dxa"/>
            <w:vAlign w:val="center"/>
          </w:tcPr>
          <w:p w14:paraId="764DF396" w14:textId="77777777" w:rsidR="0086235A" w:rsidRPr="0086235A" w:rsidRDefault="0086235A" w:rsidP="0086235A">
            <w:pPr>
              <w:spacing w:before="120" w:after="120" w:line="276" w:lineRule="auto"/>
              <w:contextualSpacing/>
              <w:rPr>
                <w:rFonts w:ascii="Arial" w:eastAsiaTheme="minorEastAsia" w:hAnsi="Arial" w:cs="Arial"/>
                <w:b/>
                <w:color w:val="000000" w:themeColor="text1"/>
                <w:lang w:eastAsia="en-GB"/>
              </w:rPr>
            </w:pPr>
            <w:r w:rsidRPr="0086235A">
              <w:rPr>
                <w:rFonts w:ascii="Arial" w:eastAsia="STZhongsong" w:hAnsi="Arial" w:cs="Arial"/>
                <w:b/>
                <w:color w:val="000000" w:themeColor="text1"/>
                <w:lang w:eastAsia="en-GB"/>
              </w:rPr>
              <w:lastRenderedPageBreak/>
              <w:t>Government Digital Service Standard 10</w:t>
            </w:r>
          </w:p>
        </w:tc>
        <w:tc>
          <w:tcPr>
            <w:tcW w:w="6237" w:type="dxa"/>
            <w:vAlign w:val="center"/>
          </w:tcPr>
          <w:p w14:paraId="2786A693" w14:textId="77777777" w:rsidR="0086235A" w:rsidRPr="0086235A" w:rsidRDefault="0086235A" w:rsidP="0086235A">
            <w:pPr>
              <w:spacing w:after="0" w:line="240" w:lineRule="auto"/>
              <w:contextualSpacing/>
              <w:jc w:val="both"/>
              <w:rPr>
                <w:rFonts w:ascii="Arial" w:eastAsiaTheme="minorEastAsia" w:hAnsi="Arial" w:cs="Arial"/>
                <w:color w:val="000000" w:themeColor="text1"/>
                <w:lang w:eastAsia="en-GB"/>
              </w:rPr>
            </w:pPr>
            <w:r w:rsidRPr="0086235A">
              <w:rPr>
                <w:rFonts w:ascii="Arial" w:eastAsiaTheme="minorEastAsia" w:hAnsi="Arial" w:cs="Arial"/>
                <w:color w:val="000000" w:themeColor="text1"/>
                <w:lang w:val="en" w:eastAsia="en-GB"/>
              </w:rPr>
              <w:t xml:space="preserve">A set of criteria used by the public sector and the Government Digital Service to check whether a service is good enough for public use. </w:t>
            </w:r>
          </w:p>
        </w:tc>
      </w:tr>
      <w:tr w:rsidR="00E043B3" w:rsidRPr="0086235A" w14:paraId="44446626" w14:textId="77777777" w:rsidTr="00E043B3">
        <w:trPr>
          <w:trHeight w:val="1263"/>
        </w:trPr>
        <w:tc>
          <w:tcPr>
            <w:tcW w:w="2830" w:type="dxa"/>
            <w:vAlign w:val="center"/>
          </w:tcPr>
          <w:p w14:paraId="4736DDFA" w14:textId="1941F18A" w:rsidR="00E043B3" w:rsidRPr="00E043B3" w:rsidRDefault="00E043B3" w:rsidP="0086235A">
            <w:pPr>
              <w:spacing w:before="120" w:after="120" w:line="276" w:lineRule="auto"/>
              <w:contextualSpacing/>
              <w:rPr>
                <w:rFonts w:ascii="Arial" w:eastAsia="STZhongsong" w:hAnsi="Arial" w:cs="Arial"/>
                <w:b/>
                <w:color w:val="000000" w:themeColor="text1"/>
                <w:lang w:eastAsia="en-GB"/>
              </w:rPr>
            </w:pPr>
            <w:r w:rsidRPr="00E043B3">
              <w:rPr>
                <w:rFonts w:ascii="Arial" w:eastAsia="Calibri" w:hAnsi="Arial" w:cs="Arial"/>
                <w:b/>
              </w:rPr>
              <w:t>Government Economics Service (GES)</w:t>
            </w:r>
          </w:p>
        </w:tc>
        <w:tc>
          <w:tcPr>
            <w:tcW w:w="6237" w:type="dxa"/>
            <w:vAlign w:val="center"/>
          </w:tcPr>
          <w:p w14:paraId="6E94096C" w14:textId="23A392AE" w:rsidR="00E043B3" w:rsidRDefault="00E043B3" w:rsidP="0086235A">
            <w:pPr>
              <w:spacing w:after="0" w:line="240" w:lineRule="auto"/>
              <w:contextualSpacing/>
              <w:jc w:val="both"/>
              <w:rPr>
                <w:rFonts w:ascii="Arial" w:eastAsiaTheme="minorEastAsia" w:hAnsi="Arial" w:cs="Arial"/>
                <w:color w:val="000000" w:themeColor="text1"/>
                <w:lang w:val="en" w:eastAsia="en-GB"/>
              </w:rPr>
            </w:pPr>
            <w:r w:rsidRPr="00E043B3">
              <w:rPr>
                <w:rFonts w:ascii="Arial" w:eastAsiaTheme="minorEastAsia" w:hAnsi="Arial" w:cs="Arial"/>
                <w:color w:val="000000" w:themeColor="text1"/>
                <w:lang w:val="en" w:eastAsia="en-GB"/>
              </w:rPr>
              <w:t>The G</w:t>
            </w:r>
            <w:r>
              <w:rPr>
                <w:rFonts w:ascii="Arial" w:eastAsiaTheme="minorEastAsia" w:hAnsi="Arial" w:cs="Arial"/>
                <w:color w:val="000000" w:themeColor="text1"/>
                <w:lang w:val="en" w:eastAsia="en-GB"/>
              </w:rPr>
              <w:t>overnment Economic Service (GES</w:t>
            </w:r>
            <w:r w:rsidRPr="00E043B3">
              <w:rPr>
                <w:rFonts w:ascii="Arial" w:eastAsiaTheme="minorEastAsia" w:hAnsi="Arial" w:cs="Arial"/>
                <w:color w:val="000000" w:themeColor="text1"/>
                <w:lang w:val="en" w:eastAsia="en-GB"/>
              </w:rPr>
              <w:t xml:space="preserve">) is one of the </w:t>
            </w:r>
            <w:r>
              <w:rPr>
                <w:rFonts w:ascii="Arial" w:eastAsiaTheme="minorEastAsia" w:hAnsi="Arial" w:cs="Arial"/>
                <w:color w:val="000000" w:themeColor="text1"/>
                <w:lang w:val="en" w:eastAsia="en-GB"/>
              </w:rPr>
              <w:t>Civil Service Professions</w:t>
            </w:r>
            <w:r w:rsidRPr="00E043B3">
              <w:rPr>
                <w:rFonts w:ascii="Arial" w:eastAsiaTheme="minorEastAsia" w:hAnsi="Arial" w:cs="Arial"/>
                <w:color w:val="000000" w:themeColor="text1"/>
                <w:lang w:val="en" w:eastAsia="en-GB"/>
              </w:rPr>
              <w:t xml:space="preserve"> and is the professional body for economists in the UK public sector.</w:t>
            </w:r>
          </w:p>
          <w:p w14:paraId="1EEEA533" w14:textId="591FA65D" w:rsidR="00E043B3" w:rsidRPr="0086235A" w:rsidRDefault="00CB023B" w:rsidP="0086235A">
            <w:pPr>
              <w:spacing w:after="0" w:line="240" w:lineRule="auto"/>
              <w:contextualSpacing/>
              <w:jc w:val="both"/>
              <w:rPr>
                <w:rFonts w:ascii="Arial" w:eastAsiaTheme="minorEastAsia" w:hAnsi="Arial" w:cs="Arial"/>
                <w:color w:val="000000" w:themeColor="text1"/>
                <w:lang w:val="en" w:eastAsia="en-GB"/>
              </w:rPr>
            </w:pPr>
            <w:hyperlink r:id="rId39" w:history="1">
              <w:r w:rsidR="00E043B3" w:rsidRPr="004F0890">
                <w:rPr>
                  <w:rStyle w:val="Hyperlink"/>
                  <w:rFonts w:ascii="Arial" w:eastAsiaTheme="minorEastAsia" w:hAnsi="Arial" w:cs="Arial"/>
                  <w:lang w:val="en" w:eastAsia="en-GB"/>
                </w:rPr>
                <w:t>https://www.gov.uk/government/organisations/civil-service-government-economic-service/about</w:t>
              </w:r>
            </w:hyperlink>
          </w:p>
        </w:tc>
      </w:tr>
      <w:tr w:rsidR="0086235A" w:rsidRPr="0086235A" w14:paraId="0062D3A6" w14:textId="77777777" w:rsidTr="00B2228D">
        <w:trPr>
          <w:trHeight w:val="570"/>
        </w:trPr>
        <w:tc>
          <w:tcPr>
            <w:tcW w:w="2830" w:type="dxa"/>
            <w:vAlign w:val="center"/>
          </w:tcPr>
          <w:p w14:paraId="69E22F14" w14:textId="2CEF3C89" w:rsidR="0086235A" w:rsidRPr="0086235A" w:rsidRDefault="0086235A" w:rsidP="0086235A">
            <w:pPr>
              <w:spacing w:before="120" w:after="120" w:line="276" w:lineRule="auto"/>
              <w:contextualSpacing/>
              <w:rPr>
                <w:rFonts w:ascii="Arial" w:eastAsiaTheme="minorEastAsia" w:hAnsi="Arial" w:cs="Arial"/>
                <w:b/>
                <w:color w:val="000000" w:themeColor="text1"/>
                <w:lang w:eastAsia="en-GB"/>
              </w:rPr>
            </w:pPr>
            <w:r w:rsidRPr="0086235A">
              <w:rPr>
                <w:rFonts w:ascii="Arial" w:eastAsia="STZhongsong" w:hAnsi="Arial" w:cs="Arial"/>
                <w:b/>
                <w:color w:val="000000" w:themeColor="text1"/>
                <w:lang w:eastAsia="en-GB"/>
              </w:rPr>
              <w:t>Government Security Classification Policy</w:t>
            </w:r>
          </w:p>
        </w:tc>
        <w:tc>
          <w:tcPr>
            <w:tcW w:w="6237" w:type="dxa"/>
            <w:vAlign w:val="center"/>
          </w:tcPr>
          <w:p w14:paraId="25351491" w14:textId="77777777" w:rsidR="0086235A" w:rsidRPr="0086235A" w:rsidRDefault="0086235A" w:rsidP="0086235A">
            <w:pPr>
              <w:spacing w:after="0" w:line="240" w:lineRule="auto"/>
              <w:contextualSpacing/>
              <w:jc w:val="both"/>
              <w:rPr>
                <w:rFonts w:ascii="Arial" w:eastAsiaTheme="minorEastAsia" w:hAnsi="Arial" w:cs="Arial"/>
                <w:color w:val="000000" w:themeColor="text1"/>
                <w:lang w:eastAsia="en-GB"/>
              </w:rPr>
            </w:pPr>
            <w:r w:rsidRPr="0086235A">
              <w:rPr>
                <w:rFonts w:ascii="Arial" w:eastAsiaTheme="minorEastAsia" w:hAnsi="Arial" w:cs="Arial"/>
                <w:color w:val="000000" w:themeColor="text1"/>
                <w:lang w:eastAsia="en-GB"/>
              </w:rPr>
              <w:t xml:space="preserve">A system for classifying sensitive </w:t>
            </w:r>
            <w:r w:rsidRPr="0086235A">
              <w:rPr>
                <w:rFonts w:ascii="Arial" w:eastAsiaTheme="minorEastAsia" w:hAnsi="Arial" w:cs="Arial"/>
                <w:bCs/>
                <w:color w:val="000000" w:themeColor="text1"/>
                <w:lang w:eastAsia="en-GB"/>
              </w:rPr>
              <w:t>government</w:t>
            </w:r>
            <w:r w:rsidRPr="0086235A">
              <w:rPr>
                <w:rFonts w:ascii="Arial" w:eastAsiaTheme="minorEastAsia" w:hAnsi="Arial" w:cs="Arial"/>
                <w:color w:val="000000" w:themeColor="text1"/>
                <w:lang w:eastAsia="en-GB"/>
              </w:rPr>
              <w:t xml:space="preserve"> data in the United Kingdom.</w:t>
            </w:r>
            <w:r w:rsidRPr="0086235A" w:rsidDel="00D0465C">
              <w:rPr>
                <w:rFonts w:ascii="Arial" w:eastAsiaTheme="minorEastAsia" w:hAnsi="Arial" w:cs="Arial"/>
                <w:color w:val="000000" w:themeColor="text1"/>
                <w:lang w:eastAsia="en-GB"/>
              </w:rPr>
              <w:t xml:space="preserve"> </w:t>
            </w:r>
          </w:p>
        </w:tc>
      </w:tr>
      <w:tr w:rsidR="0086235A" w:rsidRPr="0086235A" w14:paraId="6AF0CA06" w14:textId="77777777" w:rsidTr="00B2228D">
        <w:trPr>
          <w:trHeight w:val="570"/>
        </w:trPr>
        <w:tc>
          <w:tcPr>
            <w:tcW w:w="2830" w:type="dxa"/>
            <w:vAlign w:val="center"/>
          </w:tcPr>
          <w:p w14:paraId="3BF566A6" w14:textId="77777777" w:rsidR="0086235A" w:rsidRPr="0086235A" w:rsidRDefault="0086235A" w:rsidP="0086235A">
            <w:pPr>
              <w:spacing w:before="120" w:after="120" w:line="276" w:lineRule="auto"/>
              <w:contextualSpacing/>
              <w:rPr>
                <w:rFonts w:ascii="Arial" w:eastAsiaTheme="minorEastAsia" w:hAnsi="Arial" w:cs="Arial"/>
                <w:b/>
                <w:color w:val="000000" w:themeColor="text1"/>
                <w:lang w:eastAsia="en-GB"/>
              </w:rPr>
            </w:pPr>
            <w:r w:rsidRPr="0086235A">
              <w:rPr>
                <w:rFonts w:ascii="Arial" w:eastAsia="STZhongsong" w:hAnsi="Arial" w:cs="Arial"/>
                <w:b/>
                <w:color w:val="000000" w:themeColor="text1"/>
                <w:lang w:eastAsia="en-GB"/>
              </w:rPr>
              <w:t>Higher Education Intuitions</w:t>
            </w:r>
          </w:p>
        </w:tc>
        <w:tc>
          <w:tcPr>
            <w:tcW w:w="6237" w:type="dxa"/>
            <w:vAlign w:val="center"/>
          </w:tcPr>
          <w:p w14:paraId="506FC54C" w14:textId="77777777" w:rsidR="0086235A" w:rsidRPr="0086235A" w:rsidRDefault="0086235A" w:rsidP="0086235A">
            <w:pPr>
              <w:spacing w:after="0" w:line="240" w:lineRule="auto"/>
              <w:contextualSpacing/>
              <w:jc w:val="both"/>
              <w:rPr>
                <w:rFonts w:ascii="Arial" w:eastAsiaTheme="minorEastAsia" w:hAnsi="Arial" w:cs="Arial"/>
                <w:color w:val="000000" w:themeColor="text1"/>
                <w:lang w:eastAsia="en-GB"/>
              </w:rPr>
            </w:pPr>
            <w:r w:rsidRPr="0086235A">
              <w:rPr>
                <w:rFonts w:ascii="Arial" w:eastAsiaTheme="minorEastAsia" w:hAnsi="Arial" w:cs="Arial"/>
                <w:color w:val="000000" w:themeColor="text1"/>
                <w:lang w:eastAsia="en-GB"/>
              </w:rPr>
              <w:t>Any provider which is one or more of the following: a UK university; a higher education corporation; a designated institution.</w:t>
            </w:r>
          </w:p>
        </w:tc>
      </w:tr>
      <w:tr w:rsidR="0086235A" w:rsidRPr="0086235A" w14:paraId="58607FC1" w14:textId="77777777" w:rsidTr="00B2228D">
        <w:trPr>
          <w:trHeight w:val="570"/>
        </w:trPr>
        <w:tc>
          <w:tcPr>
            <w:tcW w:w="2830" w:type="dxa"/>
            <w:vAlign w:val="center"/>
          </w:tcPr>
          <w:p w14:paraId="32834B15" w14:textId="77777777" w:rsidR="0086235A" w:rsidRPr="0086235A" w:rsidRDefault="0086235A" w:rsidP="0086235A">
            <w:pPr>
              <w:spacing w:before="120" w:after="120" w:line="276" w:lineRule="auto"/>
              <w:contextualSpacing/>
              <w:rPr>
                <w:rFonts w:ascii="Arial" w:eastAsiaTheme="minorEastAsia" w:hAnsi="Arial" w:cs="Arial"/>
                <w:b/>
                <w:color w:val="000000" w:themeColor="text1"/>
                <w:lang w:eastAsia="en-GB"/>
              </w:rPr>
            </w:pPr>
            <w:r w:rsidRPr="0086235A">
              <w:rPr>
                <w:rFonts w:ascii="Arial" w:eastAsia="STZhongsong" w:hAnsi="Arial" w:cs="Arial"/>
                <w:b/>
                <w:color w:val="000000" w:themeColor="text1"/>
                <w:lang w:eastAsia="en-GB"/>
              </w:rPr>
              <w:t>Independent Learning Plan</w:t>
            </w:r>
          </w:p>
        </w:tc>
        <w:tc>
          <w:tcPr>
            <w:tcW w:w="6237" w:type="dxa"/>
            <w:vAlign w:val="center"/>
          </w:tcPr>
          <w:p w14:paraId="71E424B1" w14:textId="77777777" w:rsidR="0086235A" w:rsidRPr="0086235A" w:rsidRDefault="0086235A" w:rsidP="0086235A">
            <w:pPr>
              <w:spacing w:after="0" w:line="240" w:lineRule="auto"/>
              <w:contextualSpacing/>
              <w:jc w:val="both"/>
              <w:rPr>
                <w:rFonts w:ascii="Arial" w:eastAsiaTheme="minorEastAsia" w:hAnsi="Arial" w:cs="Arial"/>
                <w:color w:val="000000" w:themeColor="text1"/>
                <w:lang w:eastAsia="en-GB"/>
              </w:rPr>
            </w:pPr>
            <w:r w:rsidRPr="0086235A">
              <w:rPr>
                <w:rFonts w:ascii="Arial" w:eastAsiaTheme="minorEastAsia" w:hAnsi="Arial" w:cs="Arial"/>
                <w:color w:val="000000" w:themeColor="text1"/>
                <w:lang w:eastAsia="en-GB"/>
              </w:rPr>
              <w:t xml:space="preserve">Outlines a programme of learning agreed between the Organisation, Supplier and the Apprentice. </w:t>
            </w:r>
          </w:p>
        </w:tc>
      </w:tr>
      <w:tr w:rsidR="0086235A" w:rsidRPr="0086235A" w14:paraId="30390384" w14:textId="77777777" w:rsidTr="00B2228D">
        <w:trPr>
          <w:trHeight w:val="570"/>
        </w:trPr>
        <w:tc>
          <w:tcPr>
            <w:tcW w:w="2830" w:type="dxa"/>
            <w:vAlign w:val="center"/>
          </w:tcPr>
          <w:p w14:paraId="0911E6DC" w14:textId="77777777" w:rsidR="0086235A" w:rsidRPr="0086235A" w:rsidRDefault="0086235A" w:rsidP="0086235A">
            <w:pPr>
              <w:spacing w:before="120" w:after="120" w:line="276" w:lineRule="auto"/>
              <w:contextualSpacing/>
              <w:rPr>
                <w:rFonts w:ascii="Arial" w:eastAsia="STZhongsong" w:hAnsi="Arial" w:cs="Arial"/>
                <w:b/>
                <w:color w:val="000000" w:themeColor="text1"/>
                <w:lang w:eastAsia="en-GB"/>
              </w:rPr>
            </w:pPr>
            <w:r w:rsidRPr="0086235A">
              <w:rPr>
                <w:rFonts w:ascii="Arial" w:eastAsiaTheme="minorEastAsia" w:hAnsi="Arial" w:cs="Arial"/>
                <w:b/>
                <w:color w:val="000000" w:themeColor="text1"/>
                <w:lang w:eastAsia="en-GB"/>
              </w:rPr>
              <w:t>Implementation Manager</w:t>
            </w:r>
          </w:p>
        </w:tc>
        <w:tc>
          <w:tcPr>
            <w:tcW w:w="6237" w:type="dxa"/>
            <w:vAlign w:val="center"/>
          </w:tcPr>
          <w:p w14:paraId="0ED22DF0" w14:textId="77777777" w:rsidR="0086235A" w:rsidRPr="0086235A" w:rsidRDefault="0086235A" w:rsidP="0086235A">
            <w:pPr>
              <w:spacing w:after="0" w:line="240" w:lineRule="auto"/>
              <w:contextualSpacing/>
              <w:jc w:val="both"/>
              <w:rPr>
                <w:rFonts w:ascii="Arial" w:eastAsia="Calibri" w:hAnsi="Arial" w:cs="Arial"/>
                <w:color w:val="000000" w:themeColor="text1"/>
              </w:rPr>
            </w:pPr>
            <w:r w:rsidRPr="0086235A">
              <w:rPr>
                <w:rFonts w:ascii="Arial" w:eastAsiaTheme="minorEastAsia" w:hAnsi="Arial" w:cs="Arial"/>
                <w:color w:val="000000" w:themeColor="text1"/>
                <w:lang w:eastAsia="en-GB"/>
              </w:rPr>
              <w:t>The person responsible for implementing all mandatory requirements of the framework and any resultant Call Off Agreements.</w:t>
            </w:r>
          </w:p>
        </w:tc>
      </w:tr>
      <w:tr w:rsidR="0086235A" w:rsidRPr="0086235A" w14:paraId="48AC7D84" w14:textId="77777777" w:rsidTr="00B2228D">
        <w:trPr>
          <w:trHeight w:val="1206"/>
        </w:trPr>
        <w:tc>
          <w:tcPr>
            <w:tcW w:w="2830" w:type="dxa"/>
            <w:vAlign w:val="center"/>
          </w:tcPr>
          <w:p w14:paraId="1648A2B1" w14:textId="77777777" w:rsidR="0086235A" w:rsidRPr="0086235A" w:rsidRDefault="0086235A" w:rsidP="0086235A">
            <w:pPr>
              <w:spacing w:before="120" w:after="120" w:line="276" w:lineRule="auto"/>
              <w:contextualSpacing/>
              <w:rPr>
                <w:rFonts w:ascii="Arial" w:eastAsia="STZhongsong" w:hAnsi="Arial" w:cs="Arial"/>
                <w:b/>
                <w:color w:val="000000" w:themeColor="text1"/>
                <w:lang w:val="en" w:eastAsia="en-GB"/>
              </w:rPr>
            </w:pPr>
            <w:r w:rsidRPr="0086235A">
              <w:rPr>
                <w:rFonts w:ascii="Arial" w:eastAsia="STZhongsong" w:hAnsi="Arial" w:cs="Arial"/>
                <w:b/>
                <w:color w:val="000000" w:themeColor="text1"/>
                <w:lang w:val="en" w:eastAsia="en-GB"/>
              </w:rPr>
              <w:t>Individual Learning Plan</w:t>
            </w:r>
          </w:p>
        </w:tc>
        <w:tc>
          <w:tcPr>
            <w:tcW w:w="6237" w:type="dxa"/>
            <w:vAlign w:val="center"/>
          </w:tcPr>
          <w:p w14:paraId="7B961B91" w14:textId="77777777" w:rsidR="0086235A" w:rsidRPr="0086235A" w:rsidRDefault="0086235A" w:rsidP="0086235A">
            <w:pPr>
              <w:shd w:val="clear" w:color="auto" w:fill="FFFFFF"/>
              <w:spacing w:before="100" w:beforeAutospacing="1" w:after="100" w:afterAutospacing="1" w:line="240" w:lineRule="auto"/>
              <w:contextualSpacing/>
              <w:rPr>
                <w:rFonts w:ascii="Arial" w:eastAsia="Times New Roman" w:hAnsi="Arial" w:cs="Arial"/>
                <w:color w:val="000000" w:themeColor="text1"/>
                <w:lang w:val="en" w:eastAsia="en-GB"/>
              </w:rPr>
            </w:pPr>
            <w:r w:rsidRPr="0086235A">
              <w:rPr>
                <w:rFonts w:ascii="Arial" w:eastAsia="Times New Roman" w:hAnsi="Arial" w:cs="Arial"/>
                <w:color w:val="000000" w:themeColor="text1"/>
                <w:lang w:eastAsia="en-GB"/>
              </w:rPr>
              <w:t>Sets out how the Apprenticeship Standard or framework will be achieved for each Apprentice. It outlines a programme of learning agreed between the employer, Training Provider and the Apprentice. </w:t>
            </w:r>
          </w:p>
        </w:tc>
      </w:tr>
      <w:tr w:rsidR="0086235A" w:rsidRPr="0086235A" w14:paraId="7A13D751" w14:textId="77777777" w:rsidTr="00B2228D">
        <w:trPr>
          <w:trHeight w:val="570"/>
        </w:trPr>
        <w:tc>
          <w:tcPr>
            <w:tcW w:w="2830" w:type="dxa"/>
            <w:vAlign w:val="center"/>
          </w:tcPr>
          <w:p w14:paraId="1C5803E7" w14:textId="77777777" w:rsidR="0086235A" w:rsidRPr="0086235A" w:rsidRDefault="0086235A" w:rsidP="0086235A">
            <w:pPr>
              <w:spacing w:before="120" w:after="120" w:line="276" w:lineRule="auto"/>
              <w:contextualSpacing/>
              <w:rPr>
                <w:rFonts w:ascii="Arial" w:eastAsia="STZhongsong" w:hAnsi="Arial" w:cs="Arial"/>
                <w:b/>
                <w:color w:val="000000" w:themeColor="text1"/>
                <w:lang w:eastAsia="en-GB"/>
              </w:rPr>
            </w:pPr>
            <w:r w:rsidRPr="0086235A">
              <w:rPr>
                <w:rFonts w:ascii="Arial" w:eastAsia="STZhongsong" w:hAnsi="Arial" w:cs="Arial"/>
                <w:b/>
                <w:color w:val="000000" w:themeColor="text1"/>
                <w:lang w:val="en" w:eastAsia="en-GB"/>
              </w:rPr>
              <w:t>Individual Learner Record</w:t>
            </w:r>
          </w:p>
        </w:tc>
        <w:tc>
          <w:tcPr>
            <w:tcW w:w="6237" w:type="dxa"/>
            <w:vAlign w:val="center"/>
          </w:tcPr>
          <w:p w14:paraId="779A6B50" w14:textId="77777777" w:rsidR="0086235A" w:rsidRPr="0086235A" w:rsidRDefault="0086235A" w:rsidP="0086235A">
            <w:pPr>
              <w:spacing w:after="0" w:line="240" w:lineRule="auto"/>
              <w:contextualSpacing/>
              <w:jc w:val="both"/>
              <w:rPr>
                <w:rFonts w:ascii="Arial" w:eastAsia="STZhongsong" w:hAnsi="Arial" w:cs="Arial"/>
                <w:color w:val="000000" w:themeColor="text1"/>
                <w:lang w:eastAsia="en-GB"/>
              </w:rPr>
            </w:pPr>
            <w:r w:rsidRPr="0086235A">
              <w:rPr>
                <w:rFonts w:ascii="Arial" w:eastAsiaTheme="minorEastAsia" w:hAnsi="Arial" w:cs="Arial"/>
                <w:color w:val="000000" w:themeColor="text1"/>
                <w:lang w:val="en" w:eastAsia="en-GB"/>
              </w:rPr>
              <w:t>Is the primary data collection about further education and work-based learning in England. ILR data is collected from providers that are in receipt of funding from the Education and Skills Funding Agency.</w:t>
            </w:r>
          </w:p>
        </w:tc>
      </w:tr>
      <w:tr w:rsidR="0086235A" w:rsidRPr="0086235A" w14:paraId="0D4E454F" w14:textId="77777777" w:rsidTr="00B2228D">
        <w:trPr>
          <w:trHeight w:val="570"/>
        </w:trPr>
        <w:tc>
          <w:tcPr>
            <w:tcW w:w="2830" w:type="dxa"/>
            <w:vAlign w:val="center"/>
          </w:tcPr>
          <w:p w14:paraId="663836FC" w14:textId="77777777" w:rsidR="0086235A" w:rsidRPr="0086235A" w:rsidRDefault="0086235A" w:rsidP="0086235A">
            <w:pPr>
              <w:spacing w:before="120" w:after="120" w:line="276" w:lineRule="auto"/>
              <w:contextualSpacing/>
              <w:rPr>
                <w:rFonts w:ascii="Arial" w:eastAsia="STZhongsong" w:hAnsi="Arial" w:cs="Arial"/>
                <w:b/>
                <w:color w:val="000000" w:themeColor="text1"/>
                <w:lang w:eastAsia="en-GB"/>
              </w:rPr>
            </w:pPr>
            <w:r w:rsidRPr="0086235A">
              <w:rPr>
                <w:rFonts w:ascii="Arial" w:eastAsia="STZhongsong" w:hAnsi="Arial" w:cs="Arial"/>
                <w:b/>
                <w:color w:val="000000" w:themeColor="text1"/>
                <w:lang w:eastAsia="en-GB"/>
              </w:rPr>
              <w:t>Information, Advice and Guidance (IAG)</w:t>
            </w:r>
          </w:p>
        </w:tc>
        <w:tc>
          <w:tcPr>
            <w:tcW w:w="6237" w:type="dxa"/>
            <w:vAlign w:val="center"/>
          </w:tcPr>
          <w:p w14:paraId="15A2456E" w14:textId="5E71024E" w:rsidR="0086235A" w:rsidRPr="0086235A" w:rsidRDefault="0086235A" w:rsidP="002977C9">
            <w:pPr>
              <w:spacing w:after="0" w:line="240" w:lineRule="auto"/>
              <w:contextualSpacing/>
              <w:jc w:val="both"/>
              <w:rPr>
                <w:rFonts w:ascii="Arial" w:eastAsia="Calibri" w:hAnsi="Arial" w:cs="Arial"/>
                <w:color w:val="000000" w:themeColor="text1"/>
              </w:rPr>
            </w:pPr>
            <w:r w:rsidRPr="0086235A">
              <w:rPr>
                <w:rFonts w:ascii="Arial" w:eastAsia="Calibri" w:hAnsi="Arial" w:cs="Arial"/>
                <w:color w:val="000000" w:themeColor="text1"/>
              </w:rPr>
              <w:t xml:space="preserve">Has the meaning set out in clause </w:t>
            </w:r>
            <w:r w:rsidR="002977C9">
              <w:rPr>
                <w:rFonts w:ascii="Arial" w:eastAsia="Calibri" w:hAnsi="Arial" w:cs="Arial"/>
                <w:color w:val="000000" w:themeColor="text1"/>
              </w:rPr>
              <w:t>15</w:t>
            </w:r>
            <w:r w:rsidRPr="0086235A">
              <w:rPr>
                <w:rFonts w:ascii="Arial" w:eastAsia="Calibri" w:hAnsi="Arial" w:cs="Arial"/>
                <w:color w:val="000000" w:themeColor="text1"/>
              </w:rPr>
              <w:t xml:space="preserve"> of Framework Agreement Schedule 2: Part A: Goods and Services.</w:t>
            </w:r>
          </w:p>
        </w:tc>
      </w:tr>
      <w:tr w:rsidR="0086235A" w:rsidRPr="0086235A" w14:paraId="6DBC5AF7" w14:textId="77777777" w:rsidTr="00B2228D">
        <w:trPr>
          <w:trHeight w:val="570"/>
        </w:trPr>
        <w:tc>
          <w:tcPr>
            <w:tcW w:w="2830" w:type="dxa"/>
            <w:vAlign w:val="center"/>
          </w:tcPr>
          <w:p w14:paraId="0EC5B1F5" w14:textId="77777777" w:rsidR="0086235A" w:rsidRPr="0086235A" w:rsidRDefault="0086235A" w:rsidP="0086235A">
            <w:pPr>
              <w:spacing w:before="120" w:after="120" w:line="276" w:lineRule="auto"/>
              <w:contextualSpacing/>
              <w:rPr>
                <w:rFonts w:ascii="Arial" w:eastAsia="STZhongsong" w:hAnsi="Arial" w:cs="Arial"/>
                <w:b/>
                <w:color w:val="000000" w:themeColor="text1"/>
                <w:lang w:eastAsia="en-GB"/>
              </w:rPr>
            </w:pPr>
            <w:r w:rsidRPr="0086235A">
              <w:rPr>
                <w:rFonts w:ascii="Arial" w:eastAsia="STZhongsong" w:hAnsi="Arial" w:cs="Arial"/>
                <w:b/>
                <w:color w:val="000000" w:themeColor="text1"/>
                <w:lang w:eastAsia="en-GB"/>
              </w:rPr>
              <w:t>Mandatory Requirements</w:t>
            </w:r>
          </w:p>
        </w:tc>
        <w:tc>
          <w:tcPr>
            <w:tcW w:w="6237" w:type="dxa"/>
            <w:vAlign w:val="center"/>
          </w:tcPr>
          <w:p w14:paraId="5148B7B4" w14:textId="77777777" w:rsidR="0086235A" w:rsidRPr="0086235A" w:rsidRDefault="0086235A" w:rsidP="0086235A">
            <w:pPr>
              <w:spacing w:after="0" w:line="240" w:lineRule="auto"/>
              <w:contextualSpacing/>
              <w:jc w:val="both"/>
              <w:rPr>
                <w:rFonts w:ascii="Arial" w:eastAsia="STZhongsong" w:hAnsi="Arial" w:cs="Arial"/>
                <w:color w:val="000000" w:themeColor="text1"/>
                <w:lang w:eastAsia="en-GB"/>
              </w:rPr>
            </w:pPr>
            <w:r w:rsidRPr="0086235A">
              <w:rPr>
                <w:rFonts w:ascii="Arial" w:eastAsia="STZhongsong" w:hAnsi="Arial" w:cs="Arial"/>
                <w:color w:val="000000" w:themeColor="text1"/>
                <w:lang w:eastAsia="en-GB"/>
              </w:rPr>
              <w:t>Mandatory Requirements are the minimum deliverables that a Supplier shall fulfil in their entirety in order to meet the requirements of this Framework Agreement.</w:t>
            </w:r>
          </w:p>
        </w:tc>
      </w:tr>
      <w:tr w:rsidR="0086235A" w:rsidRPr="0086235A" w14:paraId="07471D4D" w14:textId="77777777" w:rsidTr="00B2228D">
        <w:trPr>
          <w:trHeight w:val="570"/>
        </w:trPr>
        <w:tc>
          <w:tcPr>
            <w:tcW w:w="2830" w:type="dxa"/>
            <w:vAlign w:val="center"/>
          </w:tcPr>
          <w:p w14:paraId="6DFAA91E" w14:textId="77777777" w:rsidR="0086235A" w:rsidRPr="0086235A" w:rsidRDefault="0086235A" w:rsidP="0086235A">
            <w:pPr>
              <w:spacing w:before="120" w:after="120" w:line="276" w:lineRule="auto"/>
              <w:contextualSpacing/>
              <w:rPr>
                <w:rFonts w:ascii="Arial" w:eastAsia="STZhongsong" w:hAnsi="Arial" w:cs="Arial"/>
                <w:b/>
                <w:color w:val="000000" w:themeColor="text1"/>
                <w:lang w:eastAsia="en-GB"/>
              </w:rPr>
            </w:pPr>
            <w:r w:rsidRPr="0086235A">
              <w:rPr>
                <w:rFonts w:ascii="Arial" w:eastAsia="STZhongsong" w:hAnsi="Arial" w:cs="Arial"/>
                <w:b/>
                <w:color w:val="000000" w:themeColor="text1"/>
                <w:lang w:eastAsia="en-GB"/>
              </w:rPr>
              <w:t>National Security Vetting</w:t>
            </w:r>
          </w:p>
        </w:tc>
        <w:tc>
          <w:tcPr>
            <w:tcW w:w="6237" w:type="dxa"/>
            <w:vAlign w:val="center"/>
          </w:tcPr>
          <w:p w14:paraId="4436D99C" w14:textId="77777777" w:rsidR="0086235A" w:rsidRPr="0086235A" w:rsidRDefault="0086235A" w:rsidP="0086235A">
            <w:pPr>
              <w:spacing w:after="0" w:line="240" w:lineRule="auto"/>
              <w:contextualSpacing/>
              <w:jc w:val="both"/>
              <w:rPr>
                <w:rFonts w:ascii="Arial" w:eastAsia="STZhongsong" w:hAnsi="Arial" w:cs="Arial"/>
                <w:color w:val="000000" w:themeColor="text1"/>
                <w:lang w:eastAsia="en-GB"/>
              </w:rPr>
            </w:pPr>
            <w:r w:rsidRPr="0086235A">
              <w:rPr>
                <w:rFonts w:ascii="Arial" w:eastAsiaTheme="minorEastAsia" w:hAnsi="Arial" w:cs="Arial"/>
                <w:color w:val="000000" w:themeColor="text1"/>
                <w:lang w:eastAsia="en-GB"/>
              </w:rPr>
              <w:t>A system that applies to all those people who by the course of their employment have access to sensitive government assets</w:t>
            </w:r>
            <w:r w:rsidRPr="0086235A" w:rsidDel="00325F37">
              <w:rPr>
                <w:rFonts w:ascii="Arial" w:eastAsiaTheme="minorEastAsia" w:hAnsi="Arial" w:cs="Arial"/>
                <w:color w:val="000000" w:themeColor="text1"/>
                <w:lang w:eastAsia="en-GB"/>
              </w:rPr>
              <w:t xml:space="preserve"> </w:t>
            </w:r>
          </w:p>
        </w:tc>
      </w:tr>
      <w:tr w:rsidR="0086235A" w:rsidRPr="0086235A" w14:paraId="4A818678" w14:textId="77777777" w:rsidTr="00B2228D">
        <w:trPr>
          <w:trHeight w:val="570"/>
        </w:trPr>
        <w:tc>
          <w:tcPr>
            <w:tcW w:w="2830" w:type="dxa"/>
            <w:vAlign w:val="center"/>
          </w:tcPr>
          <w:p w14:paraId="4E3BCE77" w14:textId="77777777" w:rsidR="0086235A" w:rsidRPr="0086235A" w:rsidRDefault="0086235A" w:rsidP="0086235A">
            <w:pPr>
              <w:spacing w:before="120" w:after="120" w:line="276" w:lineRule="auto"/>
              <w:contextualSpacing/>
              <w:rPr>
                <w:rFonts w:ascii="Arial" w:eastAsia="STZhongsong" w:hAnsi="Arial" w:cs="Arial"/>
                <w:b/>
                <w:color w:val="000000" w:themeColor="text1"/>
                <w:lang w:eastAsia="en-GB"/>
              </w:rPr>
            </w:pPr>
            <w:r w:rsidRPr="0086235A">
              <w:rPr>
                <w:rFonts w:ascii="Arial" w:eastAsia="STZhongsong" w:hAnsi="Arial" w:cs="Arial"/>
                <w:b/>
                <w:color w:val="000000" w:themeColor="text1"/>
                <w:lang w:eastAsia="en-GB"/>
              </w:rPr>
              <w:t>Parliamentary Questions (PQs)</w:t>
            </w:r>
          </w:p>
        </w:tc>
        <w:tc>
          <w:tcPr>
            <w:tcW w:w="6237" w:type="dxa"/>
            <w:vAlign w:val="center"/>
          </w:tcPr>
          <w:p w14:paraId="676C8D9C" w14:textId="77777777" w:rsidR="0086235A" w:rsidRPr="0086235A" w:rsidRDefault="0086235A" w:rsidP="0086235A">
            <w:pPr>
              <w:spacing w:after="0" w:line="240" w:lineRule="auto"/>
              <w:contextualSpacing/>
              <w:jc w:val="both"/>
              <w:rPr>
                <w:rFonts w:ascii="Arial" w:eastAsiaTheme="minorEastAsia" w:hAnsi="Arial" w:cs="Arial"/>
                <w:color w:val="000000" w:themeColor="text1"/>
                <w:lang w:eastAsia="en-GB"/>
              </w:rPr>
            </w:pPr>
            <w:r w:rsidRPr="0086235A">
              <w:rPr>
                <w:rFonts w:ascii="Arial" w:eastAsiaTheme="minorEastAsia" w:hAnsi="Arial" w:cs="Arial"/>
                <w:color w:val="000000" w:themeColor="text1"/>
                <w:lang w:eastAsia="en-GB"/>
              </w:rPr>
              <w:t xml:space="preserve">A means used by Members of Parliament to ensure the Government is accountable to the Parliament for its policies and actions and, through the Parliament, to the people. Questions are used by members on both sides of the House to ask, on behalf of the constituents they represent, a Minister about matters of concern relating to Government policy within a Minister’s portfolio. </w:t>
            </w:r>
          </w:p>
        </w:tc>
      </w:tr>
      <w:tr w:rsidR="0086235A" w:rsidRPr="0086235A" w14:paraId="08571876" w14:textId="77777777" w:rsidTr="00B2228D">
        <w:trPr>
          <w:trHeight w:val="570"/>
        </w:trPr>
        <w:tc>
          <w:tcPr>
            <w:tcW w:w="2830" w:type="dxa"/>
            <w:vAlign w:val="center"/>
          </w:tcPr>
          <w:p w14:paraId="6610798A" w14:textId="77777777" w:rsidR="0086235A" w:rsidRPr="0086235A" w:rsidRDefault="0086235A" w:rsidP="0086235A">
            <w:pPr>
              <w:spacing w:before="120" w:after="120" w:line="276" w:lineRule="auto"/>
              <w:contextualSpacing/>
              <w:rPr>
                <w:rFonts w:ascii="Arial" w:eastAsia="STZhongsong" w:hAnsi="Arial" w:cs="Arial"/>
                <w:b/>
                <w:color w:val="000000" w:themeColor="text1"/>
                <w:lang w:eastAsia="en-GB"/>
              </w:rPr>
            </w:pPr>
            <w:r w:rsidRPr="0086235A">
              <w:rPr>
                <w:rFonts w:ascii="Arial" w:eastAsia="STZhongsong" w:hAnsi="Arial" w:cs="Arial"/>
                <w:b/>
                <w:color w:val="000000" w:themeColor="text1"/>
                <w:lang w:eastAsia="en-GB"/>
              </w:rPr>
              <w:t>Quality Assurance Agency (QAA)</w:t>
            </w:r>
          </w:p>
        </w:tc>
        <w:tc>
          <w:tcPr>
            <w:tcW w:w="6237" w:type="dxa"/>
            <w:vAlign w:val="center"/>
          </w:tcPr>
          <w:p w14:paraId="21139C12" w14:textId="77777777" w:rsidR="0086235A" w:rsidRPr="0086235A" w:rsidRDefault="0086235A" w:rsidP="0086235A">
            <w:pPr>
              <w:spacing w:after="0" w:line="240" w:lineRule="auto"/>
              <w:contextualSpacing/>
              <w:jc w:val="both"/>
              <w:rPr>
                <w:rFonts w:ascii="Arial" w:eastAsia="STZhongsong" w:hAnsi="Arial" w:cs="Arial"/>
                <w:color w:val="000000" w:themeColor="text1"/>
                <w:lang w:eastAsia="en-GB"/>
              </w:rPr>
            </w:pPr>
            <w:r w:rsidRPr="0086235A">
              <w:rPr>
                <w:rFonts w:ascii="Arial" w:eastAsiaTheme="minorEastAsia" w:hAnsi="Arial" w:cs="Arial"/>
                <w:color w:val="000000" w:themeColor="text1"/>
                <w:lang w:eastAsia="en-GB"/>
              </w:rPr>
              <w:t xml:space="preserve">The independent body that checks on standards and </w:t>
            </w:r>
            <w:r w:rsidRPr="0086235A">
              <w:rPr>
                <w:rFonts w:ascii="Arial" w:eastAsiaTheme="minorEastAsia" w:hAnsi="Arial" w:cs="Arial"/>
                <w:b/>
                <w:bCs/>
                <w:color w:val="000000" w:themeColor="text1"/>
                <w:lang w:eastAsia="en-GB"/>
              </w:rPr>
              <w:t>quality</w:t>
            </w:r>
            <w:r w:rsidRPr="0086235A">
              <w:rPr>
                <w:rFonts w:ascii="Arial" w:eastAsiaTheme="minorEastAsia" w:hAnsi="Arial" w:cs="Arial"/>
                <w:color w:val="000000" w:themeColor="text1"/>
                <w:lang w:eastAsia="en-GB"/>
              </w:rPr>
              <w:t xml:space="preserve"> in UK higher education. </w:t>
            </w:r>
          </w:p>
        </w:tc>
      </w:tr>
      <w:tr w:rsidR="0086235A" w:rsidRPr="0086235A" w14:paraId="2AE2A71E" w14:textId="77777777" w:rsidTr="00B2228D">
        <w:tc>
          <w:tcPr>
            <w:tcW w:w="2830" w:type="dxa"/>
            <w:vAlign w:val="center"/>
          </w:tcPr>
          <w:p w14:paraId="10522A02" w14:textId="77777777" w:rsidR="0086235A" w:rsidRPr="0086235A" w:rsidRDefault="0086235A" w:rsidP="0086235A">
            <w:pPr>
              <w:spacing w:before="120" w:after="120" w:line="276" w:lineRule="auto"/>
              <w:contextualSpacing/>
              <w:rPr>
                <w:rFonts w:ascii="Arial" w:eastAsia="STZhongsong" w:hAnsi="Arial" w:cs="Arial"/>
                <w:b/>
                <w:color w:val="000000" w:themeColor="text1"/>
                <w:lang w:eastAsia="en-GB"/>
              </w:rPr>
            </w:pPr>
            <w:r w:rsidRPr="0086235A">
              <w:rPr>
                <w:rFonts w:ascii="Arial" w:eastAsia="STZhongsong" w:hAnsi="Arial" w:cs="Arial"/>
                <w:b/>
                <w:color w:val="000000" w:themeColor="text1"/>
                <w:lang w:eastAsia="en-GB"/>
              </w:rPr>
              <w:t>Register of Apprentice Assessment Organisations (RoAAO)</w:t>
            </w:r>
          </w:p>
        </w:tc>
        <w:tc>
          <w:tcPr>
            <w:tcW w:w="6237" w:type="dxa"/>
            <w:vAlign w:val="center"/>
          </w:tcPr>
          <w:p w14:paraId="3B22389D" w14:textId="77777777" w:rsidR="0086235A" w:rsidRPr="0086235A" w:rsidRDefault="0086235A" w:rsidP="0086235A">
            <w:pPr>
              <w:spacing w:after="0" w:line="240" w:lineRule="auto"/>
              <w:contextualSpacing/>
              <w:jc w:val="both"/>
              <w:textAlignment w:val="baseline"/>
              <w:rPr>
                <w:rFonts w:ascii="Arial" w:eastAsiaTheme="minorEastAsia" w:hAnsi="Arial" w:cs="Arial"/>
                <w:color w:val="000000" w:themeColor="text1"/>
                <w:lang w:eastAsia="en-GB"/>
              </w:rPr>
            </w:pPr>
            <w:r w:rsidRPr="0086235A">
              <w:rPr>
                <w:rFonts w:ascii="Arial" w:eastAsiaTheme="minorEastAsia" w:hAnsi="Arial" w:cs="Arial"/>
                <w:color w:val="000000" w:themeColor="text1"/>
                <w:lang w:val="en" w:eastAsia="en-GB"/>
              </w:rPr>
              <w:t>A list of organisations that have been assessed as being suitable to conduct independent end-point assessment of Apprentices and be in receipt of public funds.</w:t>
            </w:r>
          </w:p>
        </w:tc>
      </w:tr>
      <w:tr w:rsidR="0086235A" w:rsidRPr="0086235A" w14:paraId="200397EC" w14:textId="77777777" w:rsidTr="00B2228D">
        <w:tc>
          <w:tcPr>
            <w:tcW w:w="2830" w:type="dxa"/>
            <w:vAlign w:val="center"/>
          </w:tcPr>
          <w:p w14:paraId="5431F9B2" w14:textId="77777777" w:rsidR="0086235A" w:rsidRPr="0086235A" w:rsidRDefault="0086235A" w:rsidP="0086235A">
            <w:pPr>
              <w:spacing w:before="120" w:after="120" w:line="276" w:lineRule="auto"/>
              <w:contextualSpacing/>
              <w:rPr>
                <w:rFonts w:ascii="Arial" w:eastAsia="STZhongsong" w:hAnsi="Arial" w:cs="Arial"/>
                <w:b/>
                <w:color w:val="000000" w:themeColor="text1"/>
                <w:lang w:eastAsia="en-GB"/>
              </w:rPr>
            </w:pPr>
            <w:r w:rsidRPr="0086235A">
              <w:rPr>
                <w:rFonts w:ascii="Arial" w:eastAsia="STZhongsong" w:hAnsi="Arial" w:cs="Arial"/>
                <w:b/>
                <w:color w:val="000000" w:themeColor="text1"/>
                <w:lang w:eastAsia="en-GB"/>
              </w:rPr>
              <w:t>Register of Apprenticeship Training Providers (RoATP)</w:t>
            </w:r>
          </w:p>
        </w:tc>
        <w:tc>
          <w:tcPr>
            <w:tcW w:w="6237" w:type="dxa"/>
            <w:vAlign w:val="center"/>
          </w:tcPr>
          <w:p w14:paraId="1C450CAA" w14:textId="77777777" w:rsidR="0086235A" w:rsidRPr="0086235A" w:rsidRDefault="0086235A" w:rsidP="0086235A">
            <w:pPr>
              <w:spacing w:after="0" w:line="240" w:lineRule="auto"/>
              <w:contextualSpacing/>
              <w:jc w:val="both"/>
              <w:textAlignment w:val="baseline"/>
              <w:rPr>
                <w:rFonts w:ascii="Arial" w:eastAsiaTheme="minorEastAsia" w:hAnsi="Arial" w:cs="Arial"/>
                <w:color w:val="000000" w:themeColor="text1"/>
                <w:lang w:eastAsia="en-GB"/>
              </w:rPr>
            </w:pPr>
            <w:r w:rsidRPr="0086235A">
              <w:rPr>
                <w:rFonts w:ascii="Arial" w:eastAsiaTheme="minorEastAsia" w:hAnsi="Arial" w:cs="Arial"/>
                <w:color w:val="000000" w:themeColor="text1"/>
                <w:lang w:eastAsia="en-GB"/>
              </w:rPr>
              <w:t>The register of Apprenticeship Training Providers shows the organisations that are approved to deliver Apprenticeship training to employers using the Apprenticeship service.</w:t>
            </w:r>
          </w:p>
        </w:tc>
      </w:tr>
      <w:tr w:rsidR="0086235A" w:rsidRPr="0086235A" w14:paraId="2C573184" w14:textId="77777777" w:rsidTr="00B2228D">
        <w:tc>
          <w:tcPr>
            <w:tcW w:w="2830" w:type="dxa"/>
            <w:vAlign w:val="center"/>
          </w:tcPr>
          <w:p w14:paraId="44E7FB1F" w14:textId="77777777" w:rsidR="0086235A" w:rsidRPr="0086235A" w:rsidRDefault="0086235A" w:rsidP="0086235A">
            <w:pPr>
              <w:spacing w:before="120" w:after="120" w:line="276" w:lineRule="auto"/>
              <w:contextualSpacing/>
              <w:rPr>
                <w:rFonts w:ascii="Arial" w:eastAsia="STZhongsong" w:hAnsi="Arial" w:cs="Arial"/>
                <w:b/>
                <w:color w:val="000000" w:themeColor="text1"/>
                <w:lang w:eastAsia="en-GB"/>
              </w:rPr>
            </w:pPr>
            <w:r w:rsidRPr="0086235A">
              <w:rPr>
                <w:rFonts w:ascii="Arial" w:eastAsia="STZhongsong" w:hAnsi="Arial" w:cs="Arial"/>
                <w:b/>
                <w:color w:val="000000" w:themeColor="text1"/>
                <w:lang w:eastAsia="en-GB"/>
              </w:rPr>
              <w:t>Security Check (SC Clearance)</w:t>
            </w:r>
          </w:p>
        </w:tc>
        <w:tc>
          <w:tcPr>
            <w:tcW w:w="6237" w:type="dxa"/>
            <w:vAlign w:val="center"/>
          </w:tcPr>
          <w:p w14:paraId="1299AB8E" w14:textId="77777777" w:rsidR="0086235A" w:rsidRPr="0086235A" w:rsidRDefault="0086235A" w:rsidP="0086235A">
            <w:pPr>
              <w:spacing w:after="0" w:line="240" w:lineRule="auto"/>
              <w:contextualSpacing/>
              <w:jc w:val="both"/>
              <w:textAlignment w:val="baseline"/>
              <w:rPr>
                <w:rFonts w:ascii="Arial" w:eastAsiaTheme="minorEastAsia" w:hAnsi="Arial" w:cs="Arial"/>
                <w:color w:val="000000" w:themeColor="text1"/>
                <w:lang w:eastAsia="en-GB"/>
              </w:rPr>
            </w:pPr>
            <w:r w:rsidRPr="0086235A">
              <w:rPr>
                <w:rFonts w:ascii="Arial" w:eastAsiaTheme="minorEastAsia" w:hAnsi="Arial" w:cs="Arial"/>
                <w:color w:val="000000" w:themeColor="text1"/>
                <w:lang w:eastAsia="en-GB"/>
              </w:rPr>
              <w:t xml:space="preserve">SC clearance determines that a person’s character and personal circumstances are such that they can be trusted to </w:t>
            </w:r>
            <w:r w:rsidRPr="0086235A">
              <w:rPr>
                <w:rFonts w:ascii="Arial" w:eastAsiaTheme="minorEastAsia" w:hAnsi="Arial" w:cs="Arial"/>
                <w:color w:val="000000" w:themeColor="text1"/>
                <w:lang w:eastAsia="en-GB"/>
              </w:rPr>
              <w:lastRenderedPageBreak/>
              <w:t>work in a position which may involve access to ‘secret’ information</w:t>
            </w:r>
          </w:p>
        </w:tc>
      </w:tr>
      <w:tr w:rsidR="0086235A" w:rsidRPr="0086235A" w14:paraId="03BB4D62" w14:textId="77777777" w:rsidTr="00B2228D">
        <w:tc>
          <w:tcPr>
            <w:tcW w:w="2830" w:type="dxa"/>
            <w:vAlign w:val="center"/>
          </w:tcPr>
          <w:p w14:paraId="28136102" w14:textId="77777777" w:rsidR="0086235A" w:rsidRPr="0086235A" w:rsidRDefault="0086235A" w:rsidP="0086235A">
            <w:pPr>
              <w:spacing w:before="120" w:after="120" w:line="276" w:lineRule="auto"/>
              <w:contextualSpacing/>
              <w:rPr>
                <w:rFonts w:ascii="Arial" w:eastAsia="STZhongsong" w:hAnsi="Arial" w:cs="Arial"/>
                <w:b/>
                <w:color w:val="000000" w:themeColor="text1"/>
                <w:lang w:eastAsia="en-GB"/>
              </w:rPr>
            </w:pPr>
            <w:r w:rsidRPr="0086235A">
              <w:rPr>
                <w:rFonts w:ascii="Arial" w:eastAsia="STZhongsong" w:hAnsi="Arial" w:cs="Arial"/>
                <w:b/>
                <w:color w:val="000000" w:themeColor="text1"/>
                <w:lang w:eastAsia="en-GB"/>
              </w:rPr>
              <w:lastRenderedPageBreak/>
              <w:t>Supplier</w:t>
            </w:r>
          </w:p>
        </w:tc>
        <w:tc>
          <w:tcPr>
            <w:tcW w:w="6237" w:type="dxa"/>
            <w:vAlign w:val="center"/>
          </w:tcPr>
          <w:p w14:paraId="0A7D4B38" w14:textId="77777777" w:rsidR="0086235A" w:rsidRPr="0086235A" w:rsidRDefault="0086235A" w:rsidP="0086235A">
            <w:pPr>
              <w:spacing w:after="0" w:line="240" w:lineRule="auto"/>
              <w:contextualSpacing/>
              <w:jc w:val="both"/>
              <w:textAlignment w:val="baseline"/>
              <w:rPr>
                <w:rFonts w:ascii="Arial" w:eastAsiaTheme="minorEastAsia" w:hAnsi="Arial" w:cs="Arial"/>
                <w:color w:val="000000" w:themeColor="text1"/>
                <w:lang w:eastAsia="en-GB"/>
              </w:rPr>
            </w:pPr>
            <w:r w:rsidRPr="0086235A">
              <w:rPr>
                <w:rFonts w:ascii="Arial" w:eastAsiaTheme="minorEastAsia" w:hAnsi="Arial" w:cs="Arial"/>
                <w:color w:val="000000" w:themeColor="text1"/>
                <w:lang w:eastAsia="en-GB"/>
              </w:rPr>
              <w:t>means the Potential Provider with whom the Authority has concluded a Framework Agreement;</w:t>
            </w:r>
          </w:p>
        </w:tc>
      </w:tr>
      <w:tr w:rsidR="0086235A" w:rsidRPr="0086235A" w14:paraId="0C308428" w14:textId="77777777" w:rsidTr="00B2228D">
        <w:tc>
          <w:tcPr>
            <w:tcW w:w="2830" w:type="dxa"/>
            <w:vAlign w:val="center"/>
          </w:tcPr>
          <w:p w14:paraId="43945842" w14:textId="77777777" w:rsidR="0086235A" w:rsidRPr="0086235A" w:rsidRDefault="0086235A" w:rsidP="0086235A">
            <w:pPr>
              <w:spacing w:before="120" w:after="120" w:line="276" w:lineRule="auto"/>
              <w:contextualSpacing/>
              <w:rPr>
                <w:rFonts w:ascii="Arial" w:eastAsia="STZhongsong" w:hAnsi="Arial" w:cs="Arial"/>
                <w:b/>
                <w:color w:val="000000" w:themeColor="text1"/>
                <w:lang w:eastAsia="en-GB"/>
              </w:rPr>
            </w:pPr>
            <w:r w:rsidRPr="0086235A">
              <w:rPr>
                <w:rFonts w:ascii="Arial" w:eastAsia="STZhongsong" w:hAnsi="Arial" w:cs="Arial"/>
                <w:b/>
                <w:color w:val="000000" w:themeColor="text1"/>
                <w:lang w:eastAsia="en-GB"/>
              </w:rPr>
              <w:t>Suppliers Learning Management System (LMS)</w:t>
            </w:r>
          </w:p>
        </w:tc>
        <w:tc>
          <w:tcPr>
            <w:tcW w:w="6237" w:type="dxa"/>
            <w:vAlign w:val="center"/>
          </w:tcPr>
          <w:p w14:paraId="2D0AA389" w14:textId="77777777" w:rsidR="0086235A" w:rsidRPr="0086235A" w:rsidRDefault="0086235A" w:rsidP="0086235A">
            <w:pPr>
              <w:spacing w:after="0" w:line="240" w:lineRule="auto"/>
              <w:contextualSpacing/>
              <w:jc w:val="both"/>
              <w:textAlignment w:val="baseline"/>
              <w:rPr>
                <w:rFonts w:ascii="Arial" w:eastAsiaTheme="minorEastAsia" w:hAnsi="Arial" w:cs="Arial"/>
                <w:color w:val="000000" w:themeColor="text1"/>
                <w:lang w:eastAsia="en-GB"/>
              </w:rPr>
            </w:pPr>
            <w:r w:rsidRPr="0086235A">
              <w:rPr>
                <w:rFonts w:ascii="Arial" w:eastAsiaTheme="minorEastAsia" w:hAnsi="Arial" w:cs="Arial"/>
                <w:color w:val="000000" w:themeColor="text1"/>
                <w:lang w:eastAsia="en-GB"/>
              </w:rPr>
              <w:t>The software application for the administration, documentation, tracking, reporting and delivery of apprenticeship training programs.</w:t>
            </w:r>
            <w:r w:rsidRPr="0086235A" w:rsidDel="008338BB">
              <w:rPr>
                <w:rFonts w:ascii="Arial" w:eastAsiaTheme="minorEastAsia" w:hAnsi="Arial" w:cs="Arial"/>
                <w:color w:val="000000" w:themeColor="text1"/>
                <w:lang w:eastAsia="en-GB"/>
              </w:rPr>
              <w:t xml:space="preserve"> </w:t>
            </w:r>
          </w:p>
        </w:tc>
      </w:tr>
      <w:tr w:rsidR="0086235A" w:rsidRPr="0086235A" w14:paraId="1E8C8F4B" w14:textId="77777777" w:rsidTr="00B2228D">
        <w:tc>
          <w:tcPr>
            <w:tcW w:w="2830" w:type="dxa"/>
            <w:vAlign w:val="center"/>
          </w:tcPr>
          <w:p w14:paraId="3C4AADA6" w14:textId="77777777" w:rsidR="0086235A" w:rsidRPr="0086235A" w:rsidRDefault="0086235A" w:rsidP="0086235A">
            <w:pPr>
              <w:spacing w:before="120" w:after="120" w:line="276" w:lineRule="auto"/>
              <w:contextualSpacing/>
              <w:rPr>
                <w:rFonts w:ascii="Arial" w:eastAsia="STZhongsong" w:hAnsi="Arial" w:cs="Arial"/>
                <w:b/>
                <w:color w:val="000000" w:themeColor="text1"/>
                <w:lang w:eastAsia="en-GB"/>
              </w:rPr>
            </w:pPr>
            <w:r w:rsidRPr="0086235A">
              <w:rPr>
                <w:rFonts w:ascii="Arial" w:eastAsia="STZhongsong" w:hAnsi="Arial" w:cs="Arial"/>
                <w:b/>
                <w:color w:val="000000" w:themeColor="text1"/>
                <w:lang w:eastAsia="en-GB"/>
              </w:rPr>
              <w:t>United Kingdom (UK)</w:t>
            </w:r>
          </w:p>
        </w:tc>
        <w:tc>
          <w:tcPr>
            <w:tcW w:w="6237" w:type="dxa"/>
            <w:vAlign w:val="center"/>
          </w:tcPr>
          <w:p w14:paraId="17F49F36" w14:textId="77777777" w:rsidR="0086235A" w:rsidRPr="0086235A" w:rsidRDefault="0086235A" w:rsidP="0086235A">
            <w:pPr>
              <w:spacing w:after="0" w:line="240" w:lineRule="auto"/>
              <w:contextualSpacing/>
              <w:jc w:val="both"/>
              <w:textAlignment w:val="baseline"/>
              <w:rPr>
                <w:rFonts w:ascii="Arial" w:eastAsiaTheme="minorEastAsia" w:hAnsi="Arial" w:cs="Arial"/>
                <w:color w:val="000000" w:themeColor="text1"/>
                <w:lang w:eastAsia="en-GB"/>
              </w:rPr>
            </w:pPr>
            <w:r w:rsidRPr="0086235A">
              <w:rPr>
                <w:rFonts w:ascii="Arial" w:eastAsiaTheme="minorEastAsia" w:hAnsi="Arial" w:cs="Arial"/>
                <w:color w:val="000000" w:themeColor="text1"/>
                <w:lang w:eastAsia="en-GB"/>
              </w:rPr>
              <w:t>United Kingdom, including Northern Ireland, Scotland and Wales (including Scilly Isles and Scottish Highlands and Islands).</w:t>
            </w:r>
          </w:p>
        </w:tc>
      </w:tr>
      <w:tr w:rsidR="0086235A" w:rsidRPr="0086235A" w14:paraId="7EC46B0F" w14:textId="77777777" w:rsidTr="00B2228D">
        <w:tc>
          <w:tcPr>
            <w:tcW w:w="2830" w:type="dxa"/>
            <w:vAlign w:val="center"/>
          </w:tcPr>
          <w:p w14:paraId="174D6E33" w14:textId="77777777" w:rsidR="0086235A" w:rsidRPr="0086235A" w:rsidRDefault="0086235A" w:rsidP="0086235A">
            <w:pPr>
              <w:spacing w:before="120" w:after="120" w:line="276" w:lineRule="auto"/>
              <w:contextualSpacing/>
              <w:rPr>
                <w:rFonts w:ascii="Arial" w:eastAsia="STZhongsong" w:hAnsi="Arial" w:cs="Arial"/>
                <w:b/>
                <w:color w:val="000000" w:themeColor="text1"/>
                <w:lang w:eastAsia="en-GB"/>
              </w:rPr>
            </w:pPr>
            <w:r w:rsidRPr="0086235A">
              <w:rPr>
                <w:rFonts w:ascii="Arial" w:eastAsia="STZhongsong" w:hAnsi="Arial" w:cs="Arial"/>
                <w:b/>
                <w:color w:val="000000" w:themeColor="text1"/>
                <w:lang w:eastAsia="en-GB"/>
              </w:rPr>
              <w:t>Web Content Accessibility Guidelines</w:t>
            </w:r>
          </w:p>
        </w:tc>
        <w:tc>
          <w:tcPr>
            <w:tcW w:w="6237" w:type="dxa"/>
            <w:vAlign w:val="center"/>
          </w:tcPr>
          <w:p w14:paraId="10894FBB" w14:textId="77777777" w:rsidR="0086235A" w:rsidRPr="0086235A" w:rsidRDefault="0086235A" w:rsidP="0086235A">
            <w:pPr>
              <w:spacing w:after="0" w:line="240" w:lineRule="auto"/>
              <w:contextualSpacing/>
              <w:jc w:val="both"/>
              <w:textAlignment w:val="baseline"/>
              <w:rPr>
                <w:rFonts w:ascii="Arial" w:eastAsiaTheme="minorEastAsia" w:hAnsi="Arial" w:cs="Arial"/>
                <w:color w:val="000000" w:themeColor="text1"/>
                <w:lang w:eastAsia="en-GB"/>
              </w:rPr>
            </w:pPr>
            <w:r w:rsidRPr="0086235A">
              <w:rPr>
                <w:rFonts w:ascii="Arial" w:eastAsiaTheme="minorEastAsia" w:hAnsi="Arial" w:cs="Arial"/>
                <w:color w:val="000000" w:themeColor="text1"/>
                <w:lang w:eastAsia="en-GB"/>
              </w:rPr>
              <w:t xml:space="preserve">Defines how to make </w:t>
            </w:r>
            <w:r w:rsidRPr="0086235A">
              <w:rPr>
                <w:rFonts w:ascii="Arial" w:eastAsiaTheme="minorEastAsia" w:hAnsi="Arial" w:cs="Arial"/>
                <w:bCs/>
                <w:color w:val="000000" w:themeColor="text1"/>
                <w:lang w:eastAsia="en-GB"/>
              </w:rPr>
              <w:t>Web content</w:t>
            </w:r>
            <w:r w:rsidRPr="0086235A">
              <w:rPr>
                <w:rFonts w:ascii="Arial" w:eastAsiaTheme="minorEastAsia" w:hAnsi="Arial" w:cs="Arial"/>
                <w:color w:val="000000" w:themeColor="text1"/>
                <w:lang w:eastAsia="en-GB"/>
              </w:rPr>
              <w:t xml:space="preserve"> more </w:t>
            </w:r>
            <w:r w:rsidRPr="0086235A">
              <w:rPr>
                <w:rFonts w:ascii="Arial" w:eastAsiaTheme="minorEastAsia" w:hAnsi="Arial" w:cs="Arial"/>
                <w:bCs/>
                <w:color w:val="000000" w:themeColor="text1"/>
                <w:lang w:eastAsia="en-GB"/>
              </w:rPr>
              <w:t>accessible</w:t>
            </w:r>
            <w:r w:rsidRPr="0086235A">
              <w:rPr>
                <w:rFonts w:ascii="Arial" w:eastAsiaTheme="minorEastAsia" w:hAnsi="Arial" w:cs="Arial"/>
                <w:color w:val="000000" w:themeColor="text1"/>
                <w:lang w:eastAsia="en-GB"/>
              </w:rPr>
              <w:t xml:space="preserve"> to people with disabilities.</w:t>
            </w:r>
          </w:p>
        </w:tc>
      </w:tr>
    </w:tbl>
    <w:p w14:paraId="504C0C25" w14:textId="77777777" w:rsidR="0086235A" w:rsidRPr="0086235A" w:rsidRDefault="0086235A" w:rsidP="0086235A">
      <w:pPr>
        <w:spacing w:after="200" w:line="276" w:lineRule="auto"/>
        <w:contextualSpacing/>
        <w:rPr>
          <w:rFonts w:ascii="Arial" w:eastAsia="Times New Roman" w:hAnsi="Arial" w:cs="Arial"/>
          <w:color w:val="000000" w:themeColor="text1"/>
          <w:lang w:eastAsia="zh-CN"/>
        </w:rPr>
      </w:pPr>
    </w:p>
    <w:p w14:paraId="107ABE49" w14:textId="77777777" w:rsidR="0086235A" w:rsidRPr="0086235A" w:rsidRDefault="0086235A" w:rsidP="0086235A">
      <w:pPr>
        <w:spacing w:after="200" w:line="276" w:lineRule="auto"/>
        <w:contextualSpacing/>
        <w:rPr>
          <w:rFonts w:ascii="Arial" w:eastAsia="Times New Roman" w:hAnsi="Arial" w:cs="Arial"/>
          <w:color w:val="000000" w:themeColor="text1"/>
          <w:lang w:eastAsia="zh-CN"/>
        </w:rPr>
      </w:pPr>
    </w:p>
    <w:p w14:paraId="7D8FD369" w14:textId="77777777" w:rsidR="0086235A" w:rsidRPr="00CF2519" w:rsidRDefault="0086235A" w:rsidP="00CF2519">
      <w:pPr>
        <w:tabs>
          <w:tab w:val="left" w:pos="284"/>
        </w:tabs>
        <w:adjustRightInd w:val="0"/>
        <w:spacing w:before="120" w:after="120" w:line="240" w:lineRule="auto"/>
        <w:jc w:val="both"/>
        <w:rPr>
          <w:rFonts w:ascii="Arial" w:eastAsia="Times New Roman" w:hAnsi="Arial" w:cs="Arial"/>
          <w:color w:val="000000" w:themeColor="text1"/>
          <w:lang w:eastAsia="zh-CN"/>
        </w:rPr>
      </w:pPr>
    </w:p>
    <w:sectPr w:rsidR="0086235A" w:rsidRPr="00CF2519">
      <w:footerReference w:type="default" r:id="rId4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EC8875" w14:textId="77777777" w:rsidR="00CB023B" w:rsidRDefault="00CB023B" w:rsidP="00304B7D">
      <w:pPr>
        <w:spacing w:after="0" w:line="240" w:lineRule="auto"/>
      </w:pPr>
      <w:r>
        <w:separator/>
      </w:r>
    </w:p>
  </w:endnote>
  <w:endnote w:type="continuationSeparator" w:id="0">
    <w:p w14:paraId="2D8686E0" w14:textId="77777777" w:rsidR="00CB023B" w:rsidRDefault="00CB023B" w:rsidP="00304B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auto"/>
    <w:pitch w:val="default"/>
  </w:font>
  <w:font w:name="STZhongsong">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1748359"/>
      <w:docPartObj>
        <w:docPartGallery w:val="Page Numbers (Bottom of Page)"/>
        <w:docPartUnique/>
      </w:docPartObj>
    </w:sdtPr>
    <w:sdtEndPr>
      <w:rPr>
        <w:noProof/>
      </w:rPr>
    </w:sdtEndPr>
    <w:sdtContent>
      <w:p w14:paraId="589E3EE1" w14:textId="4DF207FE" w:rsidR="00F568BF" w:rsidRDefault="00F568BF">
        <w:pPr>
          <w:pStyle w:val="Footer"/>
          <w:jc w:val="right"/>
        </w:pPr>
        <w:r>
          <w:fldChar w:fldCharType="begin"/>
        </w:r>
        <w:r>
          <w:instrText xml:space="preserve"> PAGE   \* MERGEFORMAT </w:instrText>
        </w:r>
        <w:r>
          <w:fldChar w:fldCharType="separate"/>
        </w:r>
        <w:r w:rsidR="00EB04A5">
          <w:rPr>
            <w:noProof/>
          </w:rPr>
          <w:t>8</w:t>
        </w:r>
        <w:r>
          <w:rPr>
            <w:noProof/>
          </w:rPr>
          <w:fldChar w:fldCharType="end"/>
        </w:r>
      </w:p>
    </w:sdtContent>
  </w:sdt>
  <w:p w14:paraId="58C29D76" w14:textId="77777777" w:rsidR="00F568BF" w:rsidRDefault="00F568B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B48AEB" w14:textId="77777777" w:rsidR="00CB023B" w:rsidRDefault="00CB023B" w:rsidP="00304B7D">
      <w:pPr>
        <w:spacing w:after="0" w:line="240" w:lineRule="auto"/>
      </w:pPr>
      <w:r>
        <w:separator/>
      </w:r>
    </w:p>
  </w:footnote>
  <w:footnote w:type="continuationSeparator" w:id="0">
    <w:p w14:paraId="60F31B77" w14:textId="77777777" w:rsidR="00CB023B" w:rsidRDefault="00CB023B" w:rsidP="00304B7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87C00"/>
    <w:multiLevelType w:val="hybridMultilevel"/>
    <w:tmpl w:val="0D1A1FB0"/>
    <w:lvl w:ilvl="0" w:tplc="08090001">
      <w:start w:val="1"/>
      <w:numFmt w:val="bullet"/>
      <w:lvlText w:val=""/>
      <w:lvlJc w:val="left"/>
      <w:pPr>
        <w:ind w:left="936" w:hanging="360"/>
      </w:pPr>
      <w:rPr>
        <w:rFonts w:ascii="Symbol" w:hAnsi="Symbol" w:hint="default"/>
        <w:b w:val="0"/>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 w15:restartNumberingAfterBreak="0">
    <w:nsid w:val="05872C5E"/>
    <w:multiLevelType w:val="multilevel"/>
    <w:tmpl w:val="8FF4319C"/>
    <w:lvl w:ilvl="0">
      <w:start w:val="1"/>
      <w:numFmt w:val="decimal"/>
      <w:lvlText w:val="%1."/>
      <w:lvlJc w:val="left"/>
      <w:pPr>
        <w:ind w:left="360" w:hanging="360"/>
      </w:pPr>
      <w:rPr>
        <w:sz w:val="24"/>
        <w:szCs w:val="24"/>
      </w:rPr>
    </w:lvl>
    <w:lvl w:ilvl="1">
      <w:start w:val="1"/>
      <w:numFmt w:val="decimal"/>
      <w:lvlText w:val="%1.%2."/>
      <w:lvlJc w:val="left"/>
      <w:pPr>
        <w:ind w:left="7379" w:hanging="432"/>
      </w:pPr>
      <w:rPr>
        <w:b w:val="0"/>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AB264F"/>
    <w:multiLevelType w:val="hybridMultilevel"/>
    <w:tmpl w:val="9196D2EE"/>
    <w:lvl w:ilvl="0" w:tplc="71589D06">
      <w:start w:val="1"/>
      <w:numFmt w:val="lowerLetter"/>
      <w:lvlText w:val="(%1)"/>
      <w:lvlJc w:val="left"/>
      <w:pPr>
        <w:ind w:left="1650" w:hanging="93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F94416A"/>
    <w:multiLevelType w:val="multilevel"/>
    <w:tmpl w:val="8FF4319C"/>
    <w:lvl w:ilvl="0">
      <w:start w:val="1"/>
      <w:numFmt w:val="decimal"/>
      <w:lvlText w:val="%1."/>
      <w:lvlJc w:val="left"/>
      <w:pPr>
        <w:ind w:left="360" w:hanging="360"/>
      </w:pPr>
      <w:rPr>
        <w:sz w:val="24"/>
        <w:szCs w:val="24"/>
      </w:rPr>
    </w:lvl>
    <w:lvl w:ilvl="1">
      <w:start w:val="1"/>
      <w:numFmt w:val="decimal"/>
      <w:lvlText w:val="%1.%2."/>
      <w:lvlJc w:val="left"/>
      <w:pPr>
        <w:ind w:left="1141" w:hanging="432"/>
      </w:pPr>
      <w:rPr>
        <w:b w:val="0"/>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E04649"/>
    <w:multiLevelType w:val="hybridMultilevel"/>
    <w:tmpl w:val="1E22825E"/>
    <w:lvl w:ilvl="0" w:tplc="EBE41452">
      <w:start w:val="1"/>
      <w:numFmt w:val="bullet"/>
      <w:lvlText w:val=""/>
      <w:lvlJc w:val="left"/>
      <w:pPr>
        <w:ind w:left="720" w:hanging="360"/>
      </w:pPr>
      <w:rPr>
        <w:rFonts w:ascii="Wingdings" w:hAnsi="Wingdings" w:hint="default"/>
        <w:color w:val="404040" w:themeColor="text1" w:themeTint="BF"/>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837205"/>
    <w:multiLevelType w:val="hybridMultilevel"/>
    <w:tmpl w:val="F5349800"/>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6" w15:restartNumberingAfterBreak="0">
    <w:nsid w:val="25FB3534"/>
    <w:multiLevelType w:val="hybridMultilevel"/>
    <w:tmpl w:val="7700A9B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93472AF"/>
    <w:multiLevelType w:val="hybridMultilevel"/>
    <w:tmpl w:val="DD0E192A"/>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8" w15:restartNumberingAfterBreak="0">
    <w:nsid w:val="296C4B9B"/>
    <w:multiLevelType w:val="hybridMultilevel"/>
    <w:tmpl w:val="3A76220E"/>
    <w:lvl w:ilvl="0" w:tplc="6512BD6A">
      <w:start w:val="1"/>
      <w:numFmt w:val="lowerRoman"/>
      <w:lvlText w:val="(%1)"/>
      <w:lvlJc w:val="left"/>
      <w:pPr>
        <w:ind w:left="2370" w:hanging="720"/>
      </w:pPr>
      <w:rPr>
        <w:rFonts w:hint="default"/>
      </w:rPr>
    </w:lvl>
    <w:lvl w:ilvl="1" w:tplc="08090019" w:tentative="1">
      <w:start w:val="1"/>
      <w:numFmt w:val="lowerLetter"/>
      <w:lvlText w:val="%2."/>
      <w:lvlJc w:val="left"/>
      <w:pPr>
        <w:ind w:left="2730" w:hanging="360"/>
      </w:pPr>
    </w:lvl>
    <w:lvl w:ilvl="2" w:tplc="0809001B" w:tentative="1">
      <w:start w:val="1"/>
      <w:numFmt w:val="lowerRoman"/>
      <w:lvlText w:val="%3."/>
      <w:lvlJc w:val="right"/>
      <w:pPr>
        <w:ind w:left="3450" w:hanging="180"/>
      </w:pPr>
    </w:lvl>
    <w:lvl w:ilvl="3" w:tplc="0809000F" w:tentative="1">
      <w:start w:val="1"/>
      <w:numFmt w:val="decimal"/>
      <w:lvlText w:val="%4."/>
      <w:lvlJc w:val="left"/>
      <w:pPr>
        <w:ind w:left="4170" w:hanging="360"/>
      </w:pPr>
    </w:lvl>
    <w:lvl w:ilvl="4" w:tplc="08090019" w:tentative="1">
      <w:start w:val="1"/>
      <w:numFmt w:val="lowerLetter"/>
      <w:lvlText w:val="%5."/>
      <w:lvlJc w:val="left"/>
      <w:pPr>
        <w:ind w:left="4890" w:hanging="360"/>
      </w:pPr>
    </w:lvl>
    <w:lvl w:ilvl="5" w:tplc="0809001B" w:tentative="1">
      <w:start w:val="1"/>
      <w:numFmt w:val="lowerRoman"/>
      <w:lvlText w:val="%6."/>
      <w:lvlJc w:val="right"/>
      <w:pPr>
        <w:ind w:left="5610" w:hanging="180"/>
      </w:pPr>
    </w:lvl>
    <w:lvl w:ilvl="6" w:tplc="0809000F" w:tentative="1">
      <w:start w:val="1"/>
      <w:numFmt w:val="decimal"/>
      <w:lvlText w:val="%7."/>
      <w:lvlJc w:val="left"/>
      <w:pPr>
        <w:ind w:left="6330" w:hanging="360"/>
      </w:pPr>
    </w:lvl>
    <w:lvl w:ilvl="7" w:tplc="08090019" w:tentative="1">
      <w:start w:val="1"/>
      <w:numFmt w:val="lowerLetter"/>
      <w:lvlText w:val="%8."/>
      <w:lvlJc w:val="left"/>
      <w:pPr>
        <w:ind w:left="7050" w:hanging="360"/>
      </w:pPr>
    </w:lvl>
    <w:lvl w:ilvl="8" w:tplc="0809001B" w:tentative="1">
      <w:start w:val="1"/>
      <w:numFmt w:val="lowerRoman"/>
      <w:lvlText w:val="%9."/>
      <w:lvlJc w:val="right"/>
      <w:pPr>
        <w:ind w:left="7770" w:hanging="180"/>
      </w:pPr>
    </w:lvl>
  </w:abstractNum>
  <w:abstractNum w:abstractNumId="9" w15:restartNumberingAfterBreak="0">
    <w:nsid w:val="2C4C221B"/>
    <w:multiLevelType w:val="hybridMultilevel"/>
    <w:tmpl w:val="3EE43E1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C796485"/>
    <w:multiLevelType w:val="hybridMultilevel"/>
    <w:tmpl w:val="53FC5A24"/>
    <w:lvl w:ilvl="0" w:tplc="6C9273E4">
      <w:start w:val="1"/>
      <w:numFmt w:val="lowerRoman"/>
      <w:lvlText w:val="(%1)"/>
      <w:lvlJc w:val="left"/>
      <w:pPr>
        <w:ind w:left="1996" w:hanging="720"/>
      </w:pPr>
      <w:rPr>
        <w:rFonts w:hint="default"/>
      </w:rPr>
    </w:lvl>
    <w:lvl w:ilvl="1" w:tplc="08090019" w:tentative="1">
      <w:start w:val="1"/>
      <w:numFmt w:val="lowerLetter"/>
      <w:lvlText w:val="%2."/>
      <w:lvlJc w:val="left"/>
      <w:pPr>
        <w:ind w:left="2356" w:hanging="360"/>
      </w:pPr>
    </w:lvl>
    <w:lvl w:ilvl="2" w:tplc="0809001B" w:tentative="1">
      <w:start w:val="1"/>
      <w:numFmt w:val="lowerRoman"/>
      <w:lvlText w:val="%3."/>
      <w:lvlJc w:val="right"/>
      <w:pPr>
        <w:ind w:left="3076" w:hanging="180"/>
      </w:pPr>
    </w:lvl>
    <w:lvl w:ilvl="3" w:tplc="0809000F" w:tentative="1">
      <w:start w:val="1"/>
      <w:numFmt w:val="decimal"/>
      <w:lvlText w:val="%4."/>
      <w:lvlJc w:val="left"/>
      <w:pPr>
        <w:ind w:left="3796" w:hanging="360"/>
      </w:pPr>
    </w:lvl>
    <w:lvl w:ilvl="4" w:tplc="08090019" w:tentative="1">
      <w:start w:val="1"/>
      <w:numFmt w:val="lowerLetter"/>
      <w:lvlText w:val="%5."/>
      <w:lvlJc w:val="left"/>
      <w:pPr>
        <w:ind w:left="4516" w:hanging="360"/>
      </w:pPr>
    </w:lvl>
    <w:lvl w:ilvl="5" w:tplc="0809001B" w:tentative="1">
      <w:start w:val="1"/>
      <w:numFmt w:val="lowerRoman"/>
      <w:lvlText w:val="%6."/>
      <w:lvlJc w:val="right"/>
      <w:pPr>
        <w:ind w:left="5236" w:hanging="180"/>
      </w:pPr>
    </w:lvl>
    <w:lvl w:ilvl="6" w:tplc="0809000F" w:tentative="1">
      <w:start w:val="1"/>
      <w:numFmt w:val="decimal"/>
      <w:lvlText w:val="%7."/>
      <w:lvlJc w:val="left"/>
      <w:pPr>
        <w:ind w:left="5956" w:hanging="360"/>
      </w:pPr>
    </w:lvl>
    <w:lvl w:ilvl="7" w:tplc="08090019" w:tentative="1">
      <w:start w:val="1"/>
      <w:numFmt w:val="lowerLetter"/>
      <w:lvlText w:val="%8."/>
      <w:lvlJc w:val="left"/>
      <w:pPr>
        <w:ind w:left="6676" w:hanging="360"/>
      </w:pPr>
    </w:lvl>
    <w:lvl w:ilvl="8" w:tplc="0809001B" w:tentative="1">
      <w:start w:val="1"/>
      <w:numFmt w:val="lowerRoman"/>
      <w:lvlText w:val="%9."/>
      <w:lvlJc w:val="right"/>
      <w:pPr>
        <w:ind w:left="7396" w:hanging="180"/>
      </w:pPr>
    </w:lvl>
  </w:abstractNum>
  <w:abstractNum w:abstractNumId="11" w15:restartNumberingAfterBreak="0">
    <w:nsid w:val="35861840"/>
    <w:multiLevelType w:val="hybridMultilevel"/>
    <w:tmpl w:val="6340FE82"/>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48687D69"/>
    <w:multiLevelType w:val="hybridMultilevel"/>
    <w:tmpl w:val="18443028"/>
    <w:lvl w:ilvl="0" w:tplc="08090001">
      <w:start w:val="1"/>
      <w:numFmt w:val="bullet"/>
      <w:lvlText w:val=""/>
      <w:lvlJc w:val="left"/>
      <w:pPr>
        <w:ind w:left="2168" w:hanging="360"/>
      </w:pPr>
      <w:rPr>
        <w:rFonts w:ascii="Symbol" w:hAnsi="Symbol" w:hint="default"/>
      </w:rPr>
    </w:lvl>
    <w:lvl w:ilvl="1" w:tplc="08090003" w:tentative="1">
      <w:start w:val="1"/>
      <w:numFmt w:val="bullet"/>
      <w:lvlText w:val="o"/>
      <w:lvlJc w:val="left"/>
      <w:pPr>
        <w:ind w:left="2888" w:hanging="360"/>
      </w:pPr>
      <w:rPr>
        <w:rFonts w:ascii="Courier New" w:hAnsi="Courier New" w:cs="Courier New" w:hint="default"/>
      </w:rPr>
    </w:lvl>
    <w:lvl w:ilvl="2" w:tplc="08090005" w:tentative="1">
      <w:start w:val="1"/>
      <w:numFmt w:val="bullet"/>
      <w:lvlText w:val=""/>
      <w:lvlJc w:val="left"/>
      <w:pPr>
        <w:ind w:left="3608" w:hanging="360"/>
      </w:pPr>
      <w:rPr>
        <w:rFonts w:ascii="Wingdings" w:hAnsi="Wingdings" w:hint="default"/>
      </w:rPr>
    </w:lvl>
    <w:lvl w:ilvl="3" w:tplc="08090001" w:tentative="1">
      <w:start w:val="1"/>
      <w:numFmt w:val="bullet"/>
      <w:lvlText w:val=""/>
      <w:lvlJc w:val="left"/>
      <w:pPr>
        <w:ind w:left="4328" w:hanging="360"/>
      </w:pPr>
      <w:rPr>
        <w:rFonts w:ascii="Symbol" w:hAnsi="Symbol" w:hint="default"/>
      </w:rPr>
    </w:lvl>
    <w:lvl w:ilvl="4" w:tplc="08090003" w:tentative="1">
      <w:start w:val="1"/>
      <w:numFmt w:val="bullet"/>
      <w:lvlText w:val="o"/>
      <w:lvlJc w:val="left"/>
      <w:pPr>
        <w:ind w:left="5048" w:hanging="360"/>
      </w:pPr>
      <w:rPr>
        <w:rFonts w:ascii="Courier New" w:hAnsi="Courier New" w:cs="Courier New" w:hint="default"/>
      </w:rPr>
    </w:lvl>
    <w:lvl w:ilvl="5" w:tplc="08090005" w:tentative="1">
      <w:start w:val="1"/>
      <w:numFmt w:val="bullet"/>
      <w:lvlText w:val=""/>
      <w:lvlJc w:val="left"/>
      <w:pPr>
        <w:ind w:left="5768" w:hanging="360"/>
      </w:pPr>
      <w:rPr>
        <w:rFonts w:ascii="Wingdings" w:hAnsi="Wingdings" w:hint="default"/>
      </w:rPr>
    </w:lvl>
    <w:lvl w:ilvl="6" w:tplc="08090001" w:tentative="1">
      <w:start w:val="1"/>
      <w:numFmt w:val="bullet"/>
      <w:lvlText w:val=""/>
      <w:lvlJc w:val="left"/>
      <w:pPr>
        <w:ind w:left="6488" w:hanging="360"/>
      </w:pPr>
      <w:rPr>
        <w:rFonts w:ascii="Symbol" w:hAnsi="Symbol" w:hint="default"/>
      </w:rPr>
    </w:lvl>
    <w:lvl w:ilvl="7" w:tplc="08090003" w:tentative="1">
      <w:start w:val="1"/>
      <w:numFmt w:val="bullet"/>
      <w:lvlText w:val="o"/>
      <w:lvlJc w:val="left"/>
      <w:pPr>
        <w:ind w:left="7208" w:hanging="360"/>
      </w:pPr>
      <w:rPr>
        <w:rFonts w:ascii="Courier New" w:hAnsi="Courier New" w:cs="Courier New" w:hint="default"/>
      </w:rPr>
    </w:lvl>
    <w:lvl w:ilvl="8" w:tplc="08090005" w:tentative="1">
      <w:start w:val="1"/>
      <w:numFmt w:val="bullet"/>
      <w:lvlText w:val=""/>
      <w:lvlJc w:val="left"/>
      <w:pPr>
        <w:ind w:left="7928" w:hanging="360"/>
      </w:pPr>
      <w:rPr>
        <w:rFonts w:ascii="Wingdings" w:hAnsi="Wingdings" w:hint="default"/>
      </w:rPr>
    </w:lvl>
  </w:abstractNum>
  <w:abstractNum w:abstractNumId="13" w15:restartNumberingAfterBreak="0">
    <w:nsid w:val="4A112C3B"/>
    <w:multiLevelType w:val="multilevel"/>
    <w:tmpl w:val="01705D96"/>
    <w:lvl w:ilvl="0">
      <w:start w:val="1"/>
      <w:numFmt w:val="decimal"/>
      <w:lvlText w:val="%1."/>
      <w:lvlJc w:val="left"/>
      <w:pPr>
        <w:ind w:left="360" w:hanging="360"/>
      </w:pPr>
      <w:rPr>
        <w:rFonts w:hint="default"/>
        <w:i w:val="0"/>
      </w:rPr>
    </w:lvl>
    <w:lvl w:ilvl="1">
      <w:start w:val="1"/>
      <w:numFmt w:val="bullet"/>
      <w:lvlText w:val=""/>
      <w:lvlJc w:val="left"/>
      <w:pPr>
        <w:ind w:left="644" w:hanging="360"/>
      </w:pPr>
      <w:rPr>
        <w:rFonts w:ascii="Symbol" w:hAnsi="Symbo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isLgl/>
      <w:lvlText w:val="%1.%2.%3"/>
      <w:lvlJc w:val="left"/>
      <w:pPr>
        <w:ind w:left="5747" w:hanging="72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1854" w:hanging="72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lowerRoman"/>
      <w:lvlText w:val="(%5)"/>
      <w:lvlJc w:val="left"/>
      <w:pPr>
        <w:ind w:left="108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080" w:hanging="1080"/>
      </w:pPr>
      <w:rPr>
        <w:rFonts w:ascii="Arial" w:eastAsia="Times New Roman" w:hAnsi="Arial" w:cs="Arial" w:hint="default"/>
        <w:color w:val="auto"/>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584811CD"/>
    <w:multiLevelType w:val="hybridMultilevel"/>
    <w:tmpl w:val="E424FABE"/>
    <w:lvl w:ilvl="0" w:tplc="64024106">
      <w:start w:val="3"/>
      <w:numFmt w:val="bullet"/>
      <w:lvlText w:val="-"/>
      <w:lvlJc w:val="left"/>
      <w:pPr>
        <w:ind w:left="360" w:hanging="360"/>
      </w:pPr>
      <w:rPr>
        <w:rFonts w:ascii="Arial" w:eastAsia="Calibri"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5" w15:restartNumberingAfterBreak="0">
    <w:nsid w:val="5D6F277D"/>
    <w:multiLevelType w:val="hybridMultilevel"/>
    <w:tmpl w:val="7108D70C"/>
    <w:lvl w:ilvl="0" w:tplc="A4806AB0">
      <w:start w:val="1"/>
      <w:numFmt w:val="bullet"/>
      <w:lvlText w:val=""/>
      <w:lvlJc w:val="left"/>
      <w:pPr>
        <w:ind w:left="1083" w:hanging="360"/>
      </w:pPr>
      <w:rPr>
        <w:rFonts w:ascii="Symbol" w:hAnsi="Symbol" w:hint="default"/>
        <w:color w:val="auto"/>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16" w15:restartNumberingAfterBreak="0">
    <w:nsid w:val="5E8427E1"/>
    <w:multiLevelType w:val="hybridMultilevel"/>
    <w:tmpl w:val="5F3C0232"/>
    <w:lvl w:ilvl="0" w:tplc="8CC4C09C">
      <w:start w:val="1"/>
      <w:numFmt w:val="bullet"/>
      <w:pStyle w:val="NoSpacing"/>
      <w:lvlText w:val=""/>
      <w:lvlJc w:val="left"/>
      <w:pPr>
        <w:ind w:left="720" w:hanging="360"/>
      </w:pPr>
      <w:rPr>
        <w:rFonts w:ascii="Wingdings" w:hAnsi="Wingdings" w:hint="default"/>
        <w:color w:val="0070C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A4A5623"/>
    <w:multiLevelType w:val="hybridMultilevel"/>
    <w:tmpl w:val="803622B6"/>
    <w:lvl w:ilvl="0" w:tplc="08090001">
      <w:start w:val="1"/>
      <w:numFmt w:val="bullet"/>
      <w:lvlText w:val=""/>
      <w:lvlJc w:val="left"/>
      <w:pPr>
        <w:ind w:left="1436" w:hanging="360"/>
      </w:pPr>
      <w:rPr>
        <w:rFonts w:ascii="Symbol" w:hAnsi="Symbol" w:hint="default"/>
      </w:rPr>
    </w:lvl>
    <w:lvl w:ilvl="1" w:tplc="08090003" w:tentative="1">
      <w:start w:val="1"/>
      <w:numFmt w:val="bullet"/>
      <w:lvlText w:val="o"/>
      <w:lvlJc w:val="left"/>
      <w:pPr>
        <w:ind w:left="2156" w:hanging="360"/>
      </w:pPr>
      <w:rPr>
        <w:rFonts w:ascii="Courier New" w:hAnsi="Courier New" w:cs="Courier New" w:hint="default"/>
      </w:rPr>
    </w:lvl>
    <w:lvl w:ilvl="2" w:tplc="08090005" w:tentative="1">
      <w:start w:val="1"/>
      <w:numFmt w:val="bullet"/>
      <w:lvlText w:val=""/>
      <w:lvlJc w:val="left"/>
      <w:pPr>
        <w:ind w:left="2876" w:hanging="360"/>
      </w:pPr>
      <w:rPr>
        <w:rFonts w:ascii="Wingdings" w:hAnsi="Wingdings" w:hint="default"/>
      </w:rPr>
    </w:lvl>
    <w:lvl w:ilvl="3" w:tplc="08090001" w:tentative="1">
      <w:start w:val="1"/>
      <w:numFmt w:val="bullet"/>
      <w:lvlText w:val=""/>
      <w:lvlJc w:val="left"/>
      <w:pPr>
        <w:ind w:left="3596" w:hanging="360"/>
      </w:pPr>
      <w:rPr>
        <w:rFonts w:ascii="Symbol" w:hAnsi="Symbol" w:hint="default"/>
      </w:rPr>
    </w:lvl>
    <w:lvl w:ilvl="4" w:tplc="08090003" w:tentative="1">
      <w:start w:val="1"/>
      <w:numFmt w:val="bullet"/>
      <w:lvlText w:val="o"/>
      <w:lvlJc w:val="left"/>
      <w:pPr>
        <w:ind w:left="4316" w:hanging="360"/>
      </w:pPr>
      <w:rPr>
        <w:rFonts w:ascii="Courier New" w:hAnsi="Courier New" w:cs="Courier New" w:hint="default"/>
      </w:rPr>
    </w:lvl>
    <w:lvl w:ilvl="5" w:tplc="08090005" w:tentative="1">
      <w:start w:val="1"/>
      <w:numFmt w:val="bullet"/>
      <w:lvlText w:val=""/>
      <w:lvlJc w:val="left"/>
      <w:pPr>
        <w:ind w:left="5036" w:hanging="360"/>
      </w:pPr>
      <w:rPr>
        <w:rFonts w:ascii="Wingdings" w:hAnsi="Wingdings" w:hint="default"/>
      </w:rPr>
    </w:lvl>
    <w:lvl w:ilvl="6" w:tplc="08090001" w:tentative="1">
      <w:start w:val="1"/>
      <w:numFmt w:val="bullet"/>
      <w:lvlText w:val=""/>
      <w:lvlJc w:val="left"/>
      <w:pPr>
        <w:ind w:left="5756" w:hanging="360"/>
      </w:pPr>
      <w:rPr>
        <w:rFonts w:ascii="Symbol" w:hAnsi="Symbol" w:hint="default"/>
      </w:rPr>
    </w:lvl>
    <w:lvl w:ilvl="7" w:tplc="08090003" w:tentative="1">
      <w:start w:val="1"/>
      <w:numFmt w:val="bullet"/>
      <w:lvlText w:val="o"/>
      <w:lvlJc w:val="left"/>
      <w:pPr>
        <w:ind w:left="6476" w:hanging="360"/>
      </w:pPr>
      <w:rPr>
        <w:rFonts w:ascii="Courier New" w:hAnsi="Courier New" w:cs="Courier New" w:hint="default"/>
      </w:rPr>
    </w:lvl>
    <w:lvl w:ilvl="8" w:tplc="08090005" w:tentative="1">
      <w:start w:val="1"/>
      <w:numFmt w:val="bullet"/>
      <w:lvlText w:val=""/>
      <w:lvlJc w:val="left"/>
      <w:pPr>
        <w:ind w:left="7196" w:hanging="360"/>
      </w:pPr>
      <w:rPr>
        <w:rFonts w:ascii="Wingdings" w:hAnsi="Wingdings" w:hint="default"/>
      </w:rPr>
    </w:lvl>
  </w:abstractNum>
  <w:abstractNum w:abstractNumId="18" w15:restartNumberingAfterBreak="0">
    <w:nsid w:val="745128A4"/>
    <w:multiLevelType w:val="hybridMultilevel"/>
    <w:tmpl w:val="096E2218"/>
    <w:lvl w:ilvl="0" w:tplc="80C4651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3"/>
  </w:num>
  <w:num w:numId="2">
    <w:abstractNumId w:val="15"/>
  </w:num>
  <w:num w:numId="3">
    <w:abstractNumId w:val="18"/>
  </w:num>
  <w:num w:numId="4">
    <w:abstractNumId w:val="0"/>
  </w:num>
  <w:num w:numId="5">
    <w:abstractNumId w:val="9"/>
  </w:num>
  <w:num w:numId="6">
    <w:abstractNumId w:val="11"/>
  </w:num>
  <w:num w:numId="7">
    <w:abstractNumId w:val="16"/>
  </w:num>
  <w:num w:numId="8">
    <w:abstractNumId w:val="5"/>
  </w:num>
  <w:num w:numId="9">
    <w:abstractNumId w:val="4"/>
  </w:num>
  <w:num w:numId="10">
    <w:abstractNumId w:val="2"/>
  </w:num>
  <w:num w:numId="11">
    <w:abstractNumId w:val="8"/>
  </w:num>
  <w:num w:numId="12">
    <w:abstractNumId w:val="10"/>
  </w:num>
  <w:num w:numId="13">
    <w:abstractNumId w:val="12"/>
  </w:num>
  <w:num w:numId="14">
    <w:abstractNumId w:val="6"/>
  </w:num>
  <w:num w:numId="15">
    <w:abstractNumId w:val="17"/>
  </w:num>
  <w:num w:numId="16">
    <w:abstractNumId w:val="13"/>
  </w:num>
  <w:num w:numId="17">
    <w:abstractNumId w:val="1"/>
  </w:num>
  <w:num w:numId="18">
    <w:abstractNumId w:val="7"/>
  </w:num>
  <w:num w:numId="1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ie Clarke">
    <w15:presenceInfo w15:providerId="AD" w15:userId="S-1-5-21-1141400437-1419162236-2865881067-8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1749"/>
    <w:rsid w:val="000009B5"/>
    <w:rsid w:val="00027EAF"/>
    <w:rsid w:val="000437AD"/>
    <w:rsid w:val="00050817"/>
    <w:rsid w:val="00067855"/>
    <w:rsid w:val="000A69DB"/>
    <w:rsid w:val="000E7DDC"/>
    <w:rsid w:val="00111BC4"/>
    <w:rsid w:val="0012746E"/>
    <w:rsid w:val="00141967"/>
    <w:rsid w:val="001557FD"/>
    <w:rsid w:val="00172A42"/>
    <w:rsid w:val="001B2EF9"/>
    <w:rsid w:val="001E3201"/>
    <w:rsid w:val="001F2687"/>
    <w:rsid w:val="00216B7C"/>
    <w:rsid w:val="00226EAB"/>
    <w:rsid w:val="00237E37"/>
    <w:rsid w:val="00281F57"/>
    <w:rsid w:val="002977C9"/>
    <w:rsid w:val="002A03E4"/>
    <w:rsid w:val="002C068F"/>
    <w:rsid w:val="002D6CC7"/>
    <w:rsid w:val="00301749"/>
    <w:rsid w:val="00304B7D"/>
    <w:rsid w:val="00314CA5"/>
    <w:rsid w:val="003424FB"/>
    <w:rsid w:val="003549CD"/>
    <w:rsid w:val="00376CDD"/>
    <w:rsid w:val="003A3EF8"/>
    <w:rsid w:val="003A7855"/>
    <w:rsid w:val="003B077E"/>
    <w:rsid w:val="003D6F61"/>
    <w:rsid w:val="00425767"/>
    <w:rsid w:val="004A4883"/>
    <w:rsid w:val="004B0CD9"/>
    <w:rsid w:val="004D681E"/>
    <w:rsid w:val="004F3243"/>
    <w:rsid w:val="00544680"/>
    <w:rsid w:val="0059196B"/>
    <w:rsid w:val="005D5D05"/>
    <w:rsid w:val="00603270"/>
    <w:rsid w:val="00660989"/>
    <w:rsid w:val="0067294A"/>
    <w:rsid w:val="006D4B22"/>
    <w:rsid w:val="006E0662"/>
    <w:rsid w:val="006E3382"/>
    <w:rsid w:val="00743741"/>
    <w:rsid w:val="00752066"/>
    <w:rsid w:val="00766D13"/>
    <w:rsid w:val="0079112D"/>
    <w:rsid w:val="007B6E8C"/>
    <w:rsid w:val="00846771"/>
    <w:rsid w:val="008549A4"/>
    <w:rsid w:val="0086235A"/>
    <w:rsid w:val="00876DF6"/>
    <w:rsid w:val="008A39C2"/>
    <w:rsid w:val="008B4817"/>
    <w:rsid w:val="008C6943"/>
    <w:rsid w:val="008D6CF3"/>
    <w:rsid w:val="00910CA9"/>
    <w:rsid w:val="00933A0F"/>
    <w:rsid w:val="0094326F"/>
    <w:rsid w:val="00951E47"/>
    <w:rsid w:val="009705E6"/>
    <w:rsid w:val="00994895"/>
    <w:rsid w:val="009B0DEC"/>
    <w:rsid w:val="009B2E73"/>
    <w:rsid w:val="009C7A3B"/>
    <w:rsid w:val="009E1C76"/>
    <w:rsid w:val="009E2658"/>
    <w:rsid w:val="009E5087"/>
    <w:rsid w:val="009F5CD3"/>
    <w:rsid w:val="009F75F9"/>
    <w:rsid w:val="00A216BE"/>
    <w:rsid w:val="00A22434"/>
    <w:rsid w:val="00A2660A"/>
    <w:rsid w:val="00A421AC"/>
    <w:rsid w:val="00A533E3"/>
    <w:rsid w:val="00A820D5"/>
    <w:rsid w:val="00A87BF6"/>
    <w:rsid w:val="00A92E3D"/>
    <w:rsid w:val="00AB432D"/>
    <w:rsid w:val="00AC3BA7"/>
    <w:rsid w:val="00AD1E0F"/>
    <w:rsid w:val="00B17BFF"/>
    <w:rsid w:val="00B17E94"/>
    <w:rsid w:val="00B2228D"/>
    <w:rsid w:val="00B53281"/>
    <w:rsid w:val="00B645DA"/>
    <w:rsid w:val="00B82947"/>
    <w:rsid w:val="00BC5D0F"/>
    <w:rsid w:val="00BD4349"/>
    <w:rsid w:val="00C120EA"/>
    <w:rsid w:val="00C13BA6"/>
    <w:rsid w:val="00C14442"/>
    <w:rsid w:val="00C21CA8"/>
    <w:rsid w:val="00C774D1"/>
    <w:rsid w:val="00C8740E"/>
    <w:rsid w:val="00C912B7"/>
    <w:rsid w:val="00CB023B"/>
    <w:rsid w:val="00CB53BD"/>
    <w:rsid w:val="00CC4060"/>
    <w:rsid w:val="00CD1C18"/>
    <w:rsid w:val="00CF2519"/>
    <w:rsid w:val="00D34CDE"/>
    <w:rsid w:val="00D44138"/>
    <w:rsid w:val="00D52E63"/>
    <w:rsid w:val="00D557B8"/>
    <w:rsid w:val="00D90BA2"/>
    <w:rsid w:val="00DC5D79"/>
    <w:rsid w:val="00DF0F90"/>
    <w:rsid w:val="00E043B3"/>
    <w:rsid w:val="00E11BE1"/>
    <w:rsid w:val="00E36CD6"/>
    <w:rsid w:val="00EB04A5"/>
    <w:rsid w:val="00EB75B1"/>
    <w:rsid w:val="00EE3ABE"/>
    <w:rsid w:val="00F25F84"/>
    <w:rsid w:val="00F568BF"/>
    <w:rsid w:val="00F627E6"/>
    <w:rsid w:val="00F8157E"/>
    <w:rsid w:val="00F97E94"/>
    <w:rsid w:val="00FC23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CE96C"/>
  <w15:chartTrackingRefBased/>
  <w15:docId w15:val="{8E859AEB-D973-4CA2-BDD2-358E4F0A3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3BA6"/>
  </w:style>
  <w:style w:type="paragraph" w:styleId="Heading4">
    <w:name w:val="heading 4"/>
    <w:basedOn w:val="Normal"/>
    <w:link w:val="Heading4Char"/>
    <w:uiPriority w:val="9"/>
    <w:qFormat/>
    <w:rsid w:val="005D5D05"/>
    <w:pPr>
      <w:spacing w:before="100" w:beforeAutospacing="1" w:after="150" w:line="240" w:lineRule="auto"/>
      <w:outlineLvl w:val="3"/>
    </w:pPr>
    <w:rPr>
      <w:rFonts w:ascii="Times New Roman" w:eastAsia="Times New Roman" w:hAnsi="Times New Roman" w:cs="Times New Roman"/>
      <w:b/>
      <w:bCs/>
      <w:color w:val="334047"/>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301749"/>
    <w:pPr>
      <w:spacing w:line="240" w:lineRule="auto"/>
    </w:pPr>
    <w:rPr>
      <w:sz w:val="20"/>
      <w:szCs w:val="20"/>
    </w:rPr>
  </w:style>
  <w:style w:type="character" w:customStyle="1" w:styleId="CommentTextChar">
    <w:name w:val="Comment Text Char"/>
    <w:basedOn w:val="DefaultParagraphFont"/>
    <w:link w:val="CommentText"/>
    <w:uiPriority w:val="99"/>
    <w:semiHidden/>
    <w:rsid w:val="00301749"/>
    <w:rPr>
      <w:sz w:val="20"/>
      <w:szCs w:val="20"/>
    </w:rPr>
  </w:style>
  <w:style w:type="character" w:styleId="CommentReference">
    <w:name w:val="annotation reference"/>
    <w:basedOn w:val="DefaultParagraphFont"/>
    <w:uiPriority w:val="99"/>
    <w:semiHidden/>
    <w:unhideWhenUsed/>
    <w:rsid w:val="00301749"/>
    <w:rPr>
      <w:sz w:val="16"/>
      <w:szCs w:val="16"/>
    </w:rPr>
  </w:style>
  <w:style w:type="paragraph" w:styleId="BalloonText">
    <w:name w:val="Balloon Text"/>
    <w:basedOn w:val="Normal"/>
    <w:link w:val="BalloonTextChar"/>
    <w:uiPriority w:val="99"/>
    <w:semiHidden/>
    <w:unhideWhenUsed/>
    <w:rsid w:val="003017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1749"/>
    <w:rPr>
      <w:rFonts w:ascii="Segoe UI" w:hAnsi="Segoe UI" w:cs="Segoe UI"/>
      <w:sz w:val="18"/>
      <w:szCs w:val="18"/>
    </w:rPr>
  </w:style>
  <w:style w:type="table" w:styleId="TableGrid">
    <w:name w:val="Table Grid"/>
    <w:basedOn w:val="TableNormal"/>
    <w:uiPriority w:val="39"/>
    <w:rsid w:val="00CC40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C6943"/>
    <w:rPr>
      <w:color w:val="0563C1" w:themeColor="hyperlink"/>
      <w:u w:val="single"/>
    </w:rPr>
  </w:style>
  <w:style w:type="character" w:styleId="FollowedHyperlink">
    <w:name w:val="FollowedHyperlink"/>
    <w:basedOn w:val="DefaultParagraphFont"/>
    <w:uiPriority w:val="99"/>
    <w:semiHidden/>
    <w:unhideWhenUsed/>
    <w:rsid w:val="008C6943"/>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8C6943"/>
    <w:rPr>
      <w:b/>
      <w:bCs/>
    </w:rPr>
  </w:style>
  <w:style w:type="character" w:customStyle="1" w:styleId="CommentSubjectChar">
    <w:name w:val="Comment Subject Char"/>
    <w:basedOn w:val="CommentTextChar"/>
    <w:link w:val="CommentSubject"/>
    <w:uiPriority w:val="99"/>
    <w:semiHidden/>
    <w:rsid w:val="008C6943"/>
    <w:rPr>
      <w:b/>
      <w:bCs/>
      <w:sz w:val="20"/>
      <w:szCs w:val="20"/>
    </w:rPr>
  </w:style>
  <w:style w:type="paragraph" w:customStyle="1" w:styleId="GPSL1CLAUSEHEADING">
    <w:name w:val="GPS L1 CLAUSE HEADING"/>
    <w:basedOn w:val="Normal"/>
    <w:next w:val="Normal"/>
    <w:link w:val="GPSL1CLAUSEHEADINGChar"/>
    <w:qFormat/>
    <w:rsid w:val="000437AD"/>
    <w:pPr>
      <w:tabs>
        <w:tab w:val="left" w:pos="567"/>
      </w:tabs>
      <w:adjustRightInd w:val="0"/>
      <w:spacing w:before="120" w:after="240" w:line="240" w:lineRule="auto"/>
      <w:jc w:val="both"/>
      <w:outlineLvl w:val="1"/>
    </w:pPr>
    <w:rPr>
      <w:rFonts w:ascii="Arial Bold" w:eastAsia="STZhongsong" w:hAnsi="Arial Bold" w:cs="Arial"/>
      <w:b/>
      <w:caps/>
      <w:lang w:eastAsia="zh-CN"/>
    </w:rPr>
  </w:style>
  <w:style w:type="paragraph" w:customStyle="1" w:styleId="GPSL2NumberedBoldHeading">
    <w:name w:val="GPS L2 Numbered Bold Heading"/>
    <w:basedOn w:val="Normal"/>
    <w:qFormat/>
    <w:rsid w:val="000437AD"/>
    <w:pPr>
      <w:tabs>
        <w:tab w:val="left" w:pos="1134"/>
      </w:tabs>
      <w:adjustRightInd w:val="0"/>
      <w:spacing w:before="120" w:after="120" w:line="240" w:lineRule="auto"/>
      <w:jc w:val="both"/>
    </w:pPr>
    <w:rPr>
      <w:rFonts w:ascii="Arial" w:eastAsia="Times New Roman" w:hAnsi="Arial" w:cs="Arial"/>
      <w:b/>
      <w:lang w:eastAsia="zh-CN"/>
    </w:rPr>
  </w:style>
  <w:style w:type="character" w:customStyle="1" w:styleId="GPSL1CLAUSEHEADINGChar">
    <w:name w:val="GPS L1 CLAUSE HEADING Char"/>
    <w:basedOn w:val="DefaultParagraphFont"/>
    <w:link w:val="GPSL1CLAUSEHEADING"/>
    <w:rsid w:val="000437AD"/>
    <w:rPr>
      <w:rFonts w:ascii="Arial Bold" w:eastAsia="STZhongsong" w:hAnsi="Arial Bold" w:cs="Arial"/>
      <w:b/>
      <w:caps/>
      <w:lang w:eastAsia="zh-CN"/>
    </w:rPr>
  </w:style>
  <w:style w:type="paragraph" w:styleId="ListParagraph">
    <w:name w:val="List Paragraph"/>
    <w:aliases w:val="F5 List Paragraph,Bullet Points,No Spacing1,List Paragraph Char Char Char,Indicator Text,Numbered Para 1,Bullet 1,Colorful List - Accent 11,List Paragraph11,MAIN CONTENT,List Paragraph12,List Paragraph2,OBC Bullet,Dot pt,List Paragraph1"/>
    <w:basedOn w:val="Normal"/>
    <w:link w:val="ListParagraphChar"/>
    <w:uiPriority w:val="34"/>
    <w:qFormat/>
    <w:rsid w:val="002C068F"/>
    <w:pPr>
      <w:ind w:left="720"/>
      <w:contextualSpacing/>
    </w:pPr>
  </w:style>
  <w:style w:type="paragraph" w:styleId="NoSpacing">
    <w:name w:val="No Spacing"/>
    <w:basedOn w:val="ListParagraph"/>
    <w:uiPriority w:val="1"/>
    <w:qFormat/>
    <w:rsid w:val="00B645DA"/>
    <w:pPr>
      <w:numPr>
        <w:numId w:val="7"/>
      </w:numPr>
      <w:spacing w:after="240" w:line="240" w:lineRule="auto"/>
      <w:contextualSpacing w:val="0"/>
    </w:pPr>
    <w:rPr>
      <w:rFonts w:ascii="Arial" w:hAnsi="Arial" w:cs="Arial"/>
    </w:rPr>
  </w:style>
  <w:style w:type="paragraph" w:styleId="Header">
    <w:name w:val="header"/>
    <w:basedOn w:val="Normal"/>
    <w:link w:val="HeaderChar"/>
    <w:uiPriority w:val="99"/>
    <w:unhideWhenUsed/>
    <w:rsid w:val="00304B7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04B7D"/>
  </w:style>
  <w:style w:type="paragraph" w:styleId="Footer">
    <w:name w:val="footer"/>
    <w:basedOn w:val="Normal"/>
    <w:link w:val="FooterChar"/>
    <w:uiPriority w:val="99"/>
    <w:unhideWhenUsed/>
    <w:rsid w:val="00304B7D"/>
    <w:pPr>
      <w:tabs>
        <w:tab w:val="center" w:pos="4513"/>
        <w:tab w:val="right" w:pos="9026"/>
      </w:tabs>
      <w:spacing w:after="0" w:line="240" w:lineRule="auto"/>
    </w:pPr>
  </w:style>
  <w:style w:type="character" w:customStyle="1" w:styleId="FooterChar">
    <w:name w:val="Footer Char"/>
    <w:basedOn w:val="DefaultParagraphFont"/>
    <w:link w:val="Footer"/>
    <w:uiPriority w:val="99"/>
    <w:rsid w:val="00304B7D"/>
  </w:style>
  <w:style w:type="character" w:customStyle="1" w:styleId="ListParagraphChar">
    <w:name w:val="List Paragraph Char"/>
    <w:aliases w:val="F5 List Paragraph Char,Bullet Points Char,No Spacing1 Char,List Paragraph Char Char Char Char,Indicator Text Char,Numbered Para 1 Char,Bullet 1 Char,Colorful List - Accent 11 Char,List Paragraph11 Char,MAIN CONTENT Char,Dot pt Char"/>
    <w:basedOn w:val="DefaultParagraphFont"/>
    <w:link w:val="ListParagraph"/>
    <w:uiPriority w:val="34"/>
    <w:rsid w:val="00CF2519"/>
  </w:style>
  <w:style w:type="paragraph" w:styleId="NormalWeb">
    <w:name w:val="Normal (Web)"/>
    <w:basedOn w:val="Normal"/>
    <w:uiPriority w:val="99"/>
    <w:semiHidden/>
    <w:unhideWhenUsed/>
    <w:rsid w:val="00425767"/>
    <w:pPr>
      <w:spacing w:before="100" w:beforeAutospacing="1" w:after="120" w:line="360" w:lineRule="auto"/>
    </w:pPr>
    <w:rPr>
      <w:rFonts w:ascii="Times New Roman" w:eastAsia="Times New Roman" w:hAnsi="Times New Roman" w:cs="Times New Roman"/>
      <w:sz w:val="34"/>
      <w:szCs w:val="34"/>
      <w:lang w:eastAsia="en-GB"/>
    </w:rPr>
  </w:style>
  <w:style w:type="paragraph" w:styleId="Title">
    <w:name w:val="Title"/>
    <w:basedOn w:val="Normal"/>
    <w:next w:val="Normal"/>
    <w:link w:val="TitleChar"/>
    <w:uiPriority w:val="10"/>
    <w:qFormat/>
    <w:rsid w:val="003424FB"/>
    <w:pPr>
      <w:spacing w:after="240" w:line="240" w:lineRule="auto"/>
    </w:pPr>
    <w:rPr>
      <w:rFonts w:ascii="Arial" w:eastAsiaTheme="majorEastAsia" w:hAnsi="Arial" w:cstheme="majorBidi"/>
      <w:b/>
      <w:caps/>
      <w:color w:val="0070C0"/>
      <w:spacing w:val="-10"/>
      <w:kern w:val="28"/>
      <w:szCs w:val="56"/>
    </w:rPr>
  </w:style>
  <w:style w:type="character" w:customStyle="1" w:styleId="TitleChar">
    <w:name w:val="Title Char"/>
    <w:basedOn w:val="DefaultParagraphFont"/>
    <w:link w:val="Title"/>
    <w:uiPriority w:val="10"/>
    <w:rsid w:val="003424FB"/>
    <w:rPr>
      <w:rFonts w:ascii="Arial" w:eastAsiaTheme="majorEastAsia" w:hAnsi="Arial" w:cstheme="majorBidi"/>
      <w:b/>
      <w:caps/>
      <w:color w:val="0070C0"/>
      <w:spacing w:val="-10"/>
      <w:kern w:val="28"/>
      <w:szCs w:val="56"/>
    </w:rPr>
  </w:style>
  <w:style w:type="character" w:customStyle="1" w:styleId="Heading4Char">
    <w:name w:val="Heading 4 Char"/>
    <w:basedOn w:val="DefaultParagraphFont"/>
    <w:link w:val="Heading4"/>
    <w:uiPriority w:val="9"/>
    <w:rsid w:val="005D5D05"/>
    <w:rPr>
      <w:rFonts w:ascii="Times New Roman" w:eastAsia="Times New Roman" w:hAnsi="Times New Roman" w:cs="Times New Roman"/>
      <w:b/>
      <w:bCs/>
      <w:color w:val="334047"/>
      <w:sz w:val="27"/>
      <w:szCs w:val="27"/>
      <w:lang w:eastAsia="en-GB"/>
    </w:rPr>
  </w:style>
  <w:style w:type="character" w:styleId="Strong">
    <w:name w:val="Strong"/>
    <w:basedOn w:val="DefaultParagraphFont"/>
    <w:uiPriority w:val="22"/>
    <w:qFormat/>
    <w:rsid w:val="005D5D05"/>
    <w:rPr>
      <w:b/>
      <w:bCs/>
    </w:rPr>
  </w:style>
  <w:style w:type="character" w:customStyle="1" w:styleId="Mention">
    <w:name w:val="Mention"/>
    <w:basedOn w:val="DefaultParagraphFont"/>
    <w:uiPriority w:val="99"/>
    <w:semiHidden/>
    <w:unhideWhenUsed/>
    <w:rsid w:val="00111BC4"/>
    <w:rPr>
      <w:color w:val="2B579A"/>
      <w:shd w:val="clear" w:color="auto" w:fill="E6E6E6"/>
    </w:rPr>
  </w:style>
  <w:style w:type="paragraph" w:styleId="Revision">
    <w:name w:val="Revision"/>
    <w:hidden/>
    <w:uiPriority w:val="99"/>
    <w:semiHidden/>
    <w:rsid w:val="00C21CA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4035457">
      <w:bodyDiv w:val="1"/>
      <w:marLeft w:val="0"/>
      <w:marRight w:val="0"/>
      <w:marTop w:val="0"/>
      <w:marBottom w:val="0"/>
      <w:divBdr>
        <w:top w:val="none" w:sz="0" w:space="0" w:color="auto"/>
        <w:left w:val="none" w:sz="0" w:space="0" w:color="auto"/>
        <w:bottom w:val="none" w:sz="0" w:space="0" w:color="auto"/>
        <w:right w:val="none" w:sz="0" w:space="0" w:color="auto"/>
      </w:divBdr>
      <w:divsChild>
        <w:div w:id="466627190">
          <w:marLeft w:val="0"/>
          <w:marRight w:val="0"/>
          <w:marTop w:val="0"/>
          <w:marBottom w:val="0"/>
          <w:divBdr>
            <w:top w:val="none" w:sz="0" w:space="0" w:color="auto"/>
            <w:left w:val="none" w:sz="0" w:space="0" w:color="auto"/>
            <w:bottom w:val="none" w:sz="0" w:space="0" w:color="auto"/>
            <w:right w:val="none" w:sz="0" w:space="0" w:color="auto"/>
          </w:divBdr>
          <w:divsChild>
            <w:div w:id="1984045352">
              <w:marLeft w:val="0"/>
              <w:marRight w:val="0"/>
              <w:marTop w:val="0"/>
              <w:marBottom w:val="0"/>
              <w:divBdr>
                <w:top w:val="none" w:sz="0" w:space="0" w:color="auto"/>
                <w:left w:val="none" w:sz="0" w:space="0" w:color="auto"/>
                <w:bottom w:val="none" w:sz="0" w:space="0" w:color="auto"/>
                <w:right w:val="none" w:sz="0" w:space="0" w:color="auto"/>
              </w:divBdr>
              <w:divsChild>
                <w:div w:id="113915007">
                  <w:marLeft w:val="0"/>
                  <w:marRight w:val="0"/>
                  <w:marTop w:val="900"/>
                  <w:marBottom w:val="150"/>
                  <w:divBdr>
                    <w:top w:val="none" w:sz="0" w:space="0" w:color="auto"/>
                    <w:left w:val="none" w:sz="0" w:space="0" w:color="auto"/>
                    <w:bottom w:val="none" w:sz="0" w:space="0" w:color="auto"/>
                    <w:right w:val="none" w:sz="0" w:space="0" w:color="auto"/>
                  </w:divBdr>
                  <w:divsChild>
                    <w:div w:id="1727753614">
                      <w:marLeft w:val="0"/>
                      <w:marRight w:val="0"/>
                      <w:marTop w:val="0"/>
                      <w:marBottom w:val="0"/>
                      <w:divBdr>
                        <w:top w:val="none" w:sz="0" w:space="0" w:color="auto"/>
                        <w:left w:val="none" w:sz="0" w:space="0" w:color="auto"/>
                        <w:bottom w:val="none" w:sz="0" w:space="0" w:color="auto"/>
                        <w:right w:val="none" w:sz="0" w:space="0" w:color="auto"/>
                      </w:divBdr>
                      <w:divsChild>
                        <w:div w:id="337663185">
                          <w:marLeft w:val="0"/>
                          <w:marRight w:val="0"/>
                          <w:marTop w:val="0"/>
                          <w:marBottom w:val="0"/>
                          <w:divBdr>
                            <w:top w:val="none" w:sz="0" w:space="0" w:color="auto"/>
                            <w:left w:val="none" w:sz="0" w:space="0" w:color="auto"/>
                            <w:bottom w:val="none" w:sz="0" w:space="0" w:color="auto"/>
                            <w:right w:val="none" w:sz="0" w:space="0" w:color="auto"/>
                          </w:divBdr>
                          <w:divsChild>
                            <w:div w:id="1728332682">
                              <w:marLeft w:val="0"/>
                              <w:marRight w:val="0"/>
                              <w:marTop w:val="0"/>
                              <w:marBottom w:val="0"/>
                              <w:divBdr>
                                <w:top w:val="none" w:sz="0" w:space="0" w:color="auto"/>
                                <w:left w:val="none" w:sz="0" w:space="0" w:color="auto"/>
                                <w:bottom w:val="none" w:sz="0" w:space="0" w:color="auto"/>
                                <w:right w:val="none" w:sz="0" w:space="0" w:color="auto"/>
                              </w:divBdr>
                              <w:divsChild>
                                <w:div w:id="398329235">
                                  <w:marLeft w:val="0"/>
                                  <w:marRight w:val="0"/>
                                  <w:marTop w:val="0"/>
                                  <w:marBottom w:val="0"/>
                                  <w:divBdr>
                                    <w:top w:val="none" w:sz="0" w:space="0" w:color="auto"/>
                                    <w:left w:val="none" w:sz="0" w:space="0" w:color="auto"/>
                                    <w:bottom w:val="none" w:sz="0" w:space="0" w:color="auto"/>
                                    <w:right w:val="none" w:sz="0" w:space="0" w:color="auto"/>
                                  </w:divBdr>
                                  <w:divsChild>
                                    <w:div w:id="1189484149">
                                      <w:marLeft w:val="0"/>
                                      <w:marRight w:val="0"/>
                                      <w:marTop w:val="0"/>
                                      <w:marBottom w:val="0"/>
                                      <w:divBdr>
                                        <w:top w:val="none" w:sz="0" w:space="0" w:color="auto"/>
                                        <w:left w:val="none" w:sz="0" w:space="0" w:color="auto"/>
                                        <w:bottom w:val="none" w:sz="0" w:space="0" w:color="auto"/>
                                        <w:right w:val="none" w:sz="0" w:space="0" w:color="auto"/>
                                      </w:divBdr>
                                      <w:divsChild>
                                        <w:div w:id="1370952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69452058">
      <w:bodyDiv w:val="1"/>
      <w:marLeft w:val="0"/>
      <w:marRight w:val="0"/>
      <w:marTop w:val="1215"/>
      <w:marBottom w:val="0"/>
      <w:divBdr>
        <w:top w:val="none" w:sz="0" w:space="0" w:color="auto"/>
        <w:left w:val="none" w:sz="0" w:space="0" w:color="auto"/>
        <w:bottom w:val="none" w:sz="0" w:space="0" w:color="auto"/>
        <w:right w:val="none" w:sz="0" w:space="0" w:color="auto"/>
      </w:divBdr>
      <w:divsChild>
        <w:div w:id="2143577520">
          <w:marLeft w:val="0"/>
          <w:marRight w:val="0"/>
          <w:marTop w:val="0"/>
          <w:marBottom w:val="0"/>
          <w:divBdr>
            <w:top w:val="none" w:sz="0" w:space="0" w:color="auto"/>
            <w:left w:val="none" w:sz="0" w:space="0" w:color="auto"/>
            <w:bottom w:val="none" w:sz="0" w:space="0" w:color="auto"/>
            <w:right w:val="none" w:sz="0" w:space="0" w:color="auto"/>
          </w:divBdr>
          <w:divsChild>
            <w:div w:id="973145365">
              <w:marLeft w:val="0"/>
              <w:marRight w:val="0"/>
              <w:marTop w:val="0"/>
              <w:marBottom w:val="0"/>
              <w:divBdr>
                <w:top w:val="none" w:sz="0" w:space="0" w:color="auto"/>
                <w:left w:val="none" w:sz="0" w:space="0" w:color="auto"/>
                <w:bottom w:val="none" w:sz="0" w:space="0" w:color="auto"/>
                <w:right w:val="none" w:sz="0" w:space="0" w:color="auto"/>
              </w:divBdr>
              <w:divsChild>
                <w:div w:id="896432725">
                  <w:marLeft w:val="-300"/>
                  <w:marRight w:val="0"/>
                  <w:marTop w:val="0"/>
                  <w:marBottom w:val="0"/>
                  <w:divBdr>
                    <w:top w:val="none" w:sz="0" w:space="0" w:color="auto"/>
                    <w:left w:val="none" w:sz="0" w:space="0" w:color="auto"/>
                    <w:bottom w:val="none" w:sz="0" w:space="0" w:color="auto"/>
                    <w:right w:val="none" w:sz="0" w:space="0" w:color="auto"/>
                  </w:divBdr>
                  <w:divsChild>
                    <w:div w:id="2054190556">
                      <w:marLeft w:val="0"/>
                      <w:marRight w:val="0"/>
                      <w:marTop w:val="0"/>
                      <w:marBottom w:val="0"/>
                      <w:divBdr>
                        <w:top w:val="none" w:sz="0" w:space="0" w:color="auto"/>
                        <w:left w:val="none" w:sz="0" w:space="0" w:color="auto"/>
                        <w:bottom w:val="none" w:sz="0" w:space="0" w:color="auto"/>
                        <w:right w:val="none" w:sz="0" w:space="0" w:color="auto"/>
                      </w:divBdr>
                      <w:divsChild>
                        <w:div w:id="58546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5882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legislation.gov.uk/ukpga/1998/29/contents" TargetMode="External"/><Relationship Id="rId18" Type="http://schemas.openxmlformats.org/officeDocument/2006/relationships/hyperlink" Target="http://www.legislation.gov.uk/ukpga/2010/15/contents" TargetMode="External"/><Relationship Id="rId26" Type="http://schemas.openxmlformats.org/officeDocument/2006/relationships/hyperlink" Target="https://www.gov.uk/government/collections/government-security" TargetMode="External"/><Relationship Id="rId39" Type="http://schemas.openxmlformats.org/officeDocument/2006/relationships/hyperlink" Target="https://www.gov.uk/government/organisations/civil-service-government-economic-service/about" TargetMode="External"/><Relationship Id="rId21" Type="http://schemas.openxmlformats.org/officeDocument/2006/relationships/hyperlink" Target="https://www.gov.uk/government/publications/security-policy-framework" TargetMode="External"/><Relationship Id="rId34" Type="http://schemas.openxmlformats.org/officeDocument/2006/relationships/hyperlink" Target="https://www.gov.uk/government/publications/hmg-personnel-security-controls" TargetMode="External"/><Relationship Id="rId42" Type="http://schemas.microsoft.com/office/2011/relationships/people" Target="people.xml"/><Relationship Id="rId7" Type="http://schemas.openxmlformats.org/officeDocument/2006/relationships/hyperlink" Target="https://www.gov.uk/government/organisations/civil-service-government-economic-service" TargetMode="External"/><Relationship Id="rId2" Type="http://schemas.openxmlformats.org/officeDocument/2006/relationships/styles" Target="styles.xml"/><Relationship Id="rId16" Type="http://schemas.openxmlformats.org/officeDocument/2006/relationships/hyperlink" Target="http://www.legislation.gov.uk/ukpga/2006/47/contents" TargetMode="External"/><Relationship Id="rId20" Type="http://schemas.openxmlformats.org/officeDocument/2006/relationships/hyperlink" Target="https://www.gov.uk/government/publications/cyber-essentials-scheme-overview" TargetMode="External"/><Relationship Id="rId29" Type="http://schemas.openxmlformats.org/officeDocument/2006/relationships/hyperlink" Target="https://www.gov.uk/government/publications/hmg-personnel-security-controls"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publications/apprenticeship-funding-from-may-2017" TargetMode="External"/><Relationship Id="rId24" Type="http://schemas.openxmlformats.org/officeDocument/2006/relationships/hyperlink" Target="https://www.ncsc.gov.uk/guidance/penetration-testing" TargetMode="External"/><Relationship Id="rId32" Type="http://schemas.openxmlformats.org/officeDocument/2006/relationships/hyperlink" Target="https://www.gov.uk/government/publications/hmg-personnel-security-controls" TargetMode="External"/><Relationship Id="rId37" Type="http://schemas.openxmlformats.org/officeDocument/2006/relationships/hyperlink" Target="https://www.gov.uk/government/collections/individualised-learner-record-ilr" TargetMode="External"/><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legislation.gov.uk/ukpga/2000/36/contents" TargetMode="External"/><Relationship Id="rId23" Type="http://schemas.openxmlformats.org/officeDocument/2006/relationships/hyperlink" Target="https://www.ncsc.gov.uk/articles/using-check-provider" TargetMode="External"/><Relationship Id="rId28" Type="http://schemas.openxmlformats.org/officeDocument/2006/relationships/hyperlink" Target="https://www.gov.uk/government/collections/government-security" TargetMode="External"/><Relationship Id="rId36" Type="http://schemas.openxmlformats.org/officeDocument/2006/relationships/hyperlink" Target="https://www.gov.uk/government/publications/apprenticeship-funding-and-performance-management-rules-2017-to-2018" TargetMode="External"/><Relationship Id="rId10" Type="http://schemas.openxmlformats.org/officeDocument/2006/relationships/hyperlink" Target="https://www.gov.uk/government/publications/apprenticeship-funding-and-performance-management-rules-2017-to-2018" TargetMode="External"/><Relationship Id="rId19" Type="http://schemas.openxmlformats.org/officeDocument/2006/relationships/hyperlink" Target="https://www.gov.uk/service-manual/digital-by-default" TargetMode="External"/><Relationship Id="rId31" Type="http://schemas.openxmlformats.org/officeDocument/2006/relationships/hyperlink" Target="https://www.gov.uk/government/publications/hmg-personnel-security-controls" TargetMode="External"/><Relationship Id="rId4" Type="http://schemas.openxmlformats.org/officeDocument/2006/relationships/webSettings" Target="webSettings.xml"/><Relationship Id="rId9" Type="http://schemas.openxmlformats.org/officeDocument/2006/relationships/hyperlink" Target="https://assets.publishing.service.gov.uk/government/uploads/system/uploads/attachment_data/file/706505/Employer_rules_v3.pdf" TargetMode="External"/><Relationship Id="rId14" Type="http://schemas.openxmlformats.org/officeDocument/2006/relationships/hyperlink" Target="http://www.legislation.gov.uk/ukpga/1998/42/contents" TargetMode="External"/><Relationship Id="rId22" Type="http://schemas.openxmlformats.org/officeDocument/2006/relationships/hyperlink" Target="https://www.cyberstreetwise.com/cyberessentials/files/requirements.pdf" TargetMode="External"/><Relationship Id="rId27" Type="http://schemas.openxmlformats.org/officeDocument/2006/relationships/hyperlink" Target="https://www.gov.uk/government/collections/government-security" TargetMode="External"/><Relationship Id="rId30" Type="http://schemas.openxmlformats.org/officeDocument/2006/relationships/hyperlink" Target="https://www.gov.uk/government/publications/hmg-personnel-security-controls" TargetMode="External"/><Relationship Id="rId35" Type="http://schemas.openxmlformats.org/officeDocument/2006/relationships/hyperlink" Target="https://www.gov.uk/government/publications/hmg-personnel-security-controls" TargetMode="External"/><Relationship Id="rId43" Type="http://schemas.openxmlformats.org/officeDocument/2006/relationships/theme" Target="theme/theme1.xml"/><Relationship Id="rId8" Type="http://schemas.openxmlformats.org/officeDocument/2006/relationships/hyperlink" Target="https://www.instituteforapprenticeships.org/apprenticeship-standards/professional-economist-degree/" TargetMode="External"/><Relationship Id="rId3" Type="http://schemas.openxmlformats.org/officeDocument/2006/relationships/settings" Target="settings.xml"/><Relationship Id="rId12" Type="http://schemas.openxmlformats.org/officeDocument/2006/relationships/hyperlink" Target="https://www.gov.uk/guidance/register-of-end-point-assessment-organisations" TargetMode="External"/><Relationship Id="rId17" Type="http://schemas.openxmlformats.org/officeDocument/2006/relationships/hyperlink" Target="http://www.legislation.gov.uk/ukpga/2002/22" TargetMode="External"/><Relationship Id="rId25" Type="http://schemas.openxmlformats.org/officeDocument/2006/relationships/hyperlink" Target="https://www.gov.uk/government/collections/government-security" TargetMode="External"/><Relationship Id="rId33" Type="http://schemas.openxmlformats.org/officeDocument/2006/relationships/hyperlink" Target="https://www.gov.uk/government/publications/hmg-personnel-security-controls" TargetMode="External"/><Relationship Id="rId38" Type="http://schemas.openxmlformats.org/officeDocument/2006/relationships/hyperlink" Target="https://www.gov.uk/government/collections/apprenticeship-standard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26</Pages>
  <Words>12183</Words>
  <Characters>69444</Characters>
  <Application>Microsoft Office Word</Application>
  <DocSecurity>0</DocSecurity>
  <Lines>578</Lines>
  <Paragraphs>162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81465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 Desmond</dc:creator>
  <cp:keywords/>
  <dc:description/>
  <cp:lastModifiedBy>Marie Clarke</cp:lastModifiedBy>
  <cp:revision>2</cp:revision>
  <dcterms:created xsi:type="dcterms:W3CDTF">2018-07-25T10:07:00Z</dcterms:created>
  <dcterms:modified xsi:type="dcterms:W3CDTF">2018-07-25T10:07:00Z</dcterms:modified>
</cp:coreProperties>
</file>